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0D6724A2"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850761">
        <w:rPr>
          <w:rFonts w:eastAsia="Times New Roman"/>
          <w:b/>
          <w:sz w:val="24"/>
        </w:rPr>
        <w:t>7</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R2-2</w:t>
      </w:r>
      <w:r w:rsidR="00C83120">
        <w:rPr>
          <w:rFonts w:eastAsia="Times New Roman"/>
          <w:b/>
          <w:sz w:val="24"/>
        </w:rPr>
        <w:t>203030</w:t>
      </w:r>
    </w:p>
    <w:p w14:paraId="6D1CDF7B" w14:textId="5F5A3DD7" w:rsidR="006D3016" w:rsidRPr="00341812" w:rsidRDefault="00545257" w:rsidP="003C7C17">
      <w:pPr>
        <w:widowControl w:val="0"/>
        <w:tabs>
          <w:tab w:val="right" w:pos="9639"/>
        </w:tabs>
        <w:spacing w:before="0"/>
        <w:rPr>
          <w:rFonts w:eastAsia="Times New Roman"/>
          <w:b/>
          <w:bCs/>
          <w:sz w:val="24"/>
        </w:rPr>
      </w:pPr>
      <w:r>
        <w:rPr>
          <w:b/>
          <w:sz w:val="24"/>
        </w:rPr>
        <w:t>Online</w:t>
      </w:r>
      <w:r w:rsidR="00032B71" w:rsidRPr="00032B71">
        <w:rPr>
          <w:b/>
          <w:sz w:val="24"/>
        </w:rPr>
        <w:t xml:space="preserve">, </w:t>
      </w:r>
      <w:r w:rsidR="00850761">
        <w:rPr>
          <w:b/>
          <w:sz w:val="24"/>
        </w:rPr>
        <w:t>February</w:t>
      </w:r>
      <w:r w:rsidR="00343478">
        <w:rPr>
          <w:b/>
          <w:sz w:val="24"/>
        </w:rPr>
        <w:t xml:space="preserve"> </w:t>
      </w:r>
      <w:r w:rsidR="00850761">
        <w:rPr>
          <w:b/>
          <w:sz w:val="24"/>
        </w:rPr>
        <w:t>21</w:t>
      </w:r>
      <w:r w:rsidR="00343478">
        <w:rPr>
          <w:b/>
          <w:sz w:val="24"/>
        </w:rPr>
        <w:t>~</w:t>
      </w:r>
      <w:r w:rsidR="00850761">
        <w:rPr>
          <w:b/>
          <w:sz w:val="24"/>
        </w:rPr>
        <w:t xml:space="preserve"> March </w:t>
      </w:r>
      <w:r w:rsidR="00167268">
        <w:rPr>
          <w:b/>
          <w:sz w:val="24"/>
        </w:rPr>
        <w:t>3</w:t>
      </w:r>
      <w:r w:rsidR="00E90DD7">
        <w:rPr>
          <w:b/>
          <w:sz w:val="24"/>
        </w:rPr>
        <w:t xml:space="preserve">, </w:t>
      </w:r>
      <w:r w:rsidR="00032B71" w:rsidRPr="00032B71">
        <w:rPr>
          <w:b/>
          <w:sz w:val="24"/>
        </w:rPr>
        <w:t>202</w:t>
      </w:r>
      <w:r w:rsidR="00343478">
        <w:rPr>
          <w:b/>
          <w:sz w:val="24"/>
        </w:rPr>
        <w:t>2</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6377CA5E"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92327C" w:rsidRPr="0092327C">
        <w:rPr>
          <w:rFonts w:eastAsia="Times New Roman" w:cs="Arial"/>
          <w:b/>
          <w:sz w:val="24"/>
          <w:lang w:eastAsia="en-US"/>
        </w:rPr>
        <w:t>8.12.2.2.2</w:t>
      </w:r>
    </w:p>
    <w:p w14:paraId="5685B4D7" w14:textId="752E3125"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7F375897"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D11638">
        <w:rPr>
          <w:rFonts w:eastAsia="Times New Roman" w:cs="Arial"/>
          <w:b/>
          <w:sz w:val="24"/>
          <w:lang w:eastAsia="en-US"/>
        </w:rPr>
        <w:t>S</w:t>
      </w:r>
      <w:r w:rsidR="00246B5E">
        <w:rPr>
          <w:rFonts w:eastAsia="Times New Roman" w:cs="Arial"/>
          <w:b/>
          <w:sz w:val="24"/>
          <w:lang w:eastAsia="en-US"/>
        </w:rPr>
        <w:t xml:space="preserve">ystem information </w:t>
      </w:r>
      <w:r w:rsidR="00D11638">
        <w:rPr>
          <w:rFonts w:eastAsia="Times New Roman" w:cs="Arial"/>
          <w:b/>
          <w:sz w:val="24"/>
          <w:lang w:eastAsia="en-US"/>
        </w:rPr>
        <w:t xml:space="preserve">acquisition </w:t>
      </w:r>
      <w:r w:rsidR="009A1276">
        <w:rPr>
          <w:rFonts w:eastAsia="Times New Roman" w:cs="Arial"/>
          <w:b/>
          <w:sz w:val="24"/>
          <w:lang w:eastAsia="en-US"/>
        </w:rPr>
        <w:t xml:space="preserve">by RedCap UEs </w:t>
      </w:r>
      <w:r w:rsidR="00246B5E">
        <w:rPr>
          <w:rFonts w:eastAsia="Times New Roman" w:cs="Arial"/>
          <w:b/>
          <w:sz w:val="24"/>
          <w:lang w:eastAsia="en-US"/>
        </w:rPr>
        <w:t xml:space="preserve">during </w:t>
      </w:r>
      <w:r w:rsidR="00D11638">
        <w:rPr>
          <w:rFonts w:eastAsia="Times New Roman" w:cs="Arial"/>
          <w:b/>
          <w:sz w:val="24"/>
          <w:lang w:eastAsia="en-US"/>
        </w:rPr>
        <w:t>handover</w:t>
      </w:r>
      <w:r w:rsidR="005D5B3E">
        <w:rPr>
          <w:rFonts w:eastAsia="Times New Roman" w:cs="Arial"/>
          <w:b/>
          <w:sz w:val="24"/>
          <w:lang w:eastAsia="en-US"/>
        </w:rPr>
        <w:t xml:space="preserve"> </w:t>
      </w:r>
    </w:p>
    <w:p w14:paraId="1FA36C2B" w14:textId="1F41CB5F"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00850761" w:rsidRPr="00850761">
        <w:rPr>
          <w:rFonts w:eastAsia="Times New Roman" w:cs="Arial"/>
          <w:b/>
          <w:sz w:val="24"/>
          <w:lang w:eastAsia="en-US"/>
        </w:rPr>
        <w:t>NR_redcap</w:t>
      </w:r>
      <w:proofErr w:type="spellEnd"/>
      <w:r w:rsidR="00850761" w:rsidRPr="00850761">
        <w:rPr>
          <w:rFonts w:eastAsia="Times New Roman" w:cs="Arial"/>
          <w:b/>
          <w:sz w:val="24"/>
          <w:lang w:eastAsia="en-US"/>
        </w:rPr>
        <w:t>-Core</w:t>
      </w:r>
    </w:p>
    <w:p w14:paraId="5B797E05" w14:textId="77777777"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013975C" w14:textId="279B6A2C" w:rsidR="003F08B2" w:rsidRDefault="00C84EAF" w:rsidP="000729A3">
      <w:pPr>
        <w:spacing w:after="120"/>
        <w:ind w:left="0" w:firstLine="0"/>
      </w:pPr>
      <w:r>
        <w:t>In this paper</w:t>
      </w:r>
      <w:r w:rsidR="00DD1B4D">
        <w:t>,</w:t>
      </w:r>
      <w:r>
        <w:t xml:space="preserve"> we </w:t>
      </w:r>
      <w:r w:rsidR="00A5515C">
        <w:t>request</w:t>
      </w:r>
      <w:r w:rsidR="00F04125">
        <w:t xml:space="preserve"> a confirmation of network behavior in delivery </w:t>
      </w:r>
      <w:r>
        <w:t xml:space="preserve">system information </w:t>
      </w:r>
      <w:r w:rsidR="009A1276">
        <w:t xml:space="preserve">by </w:t>
      </w:r>
      <w:r w:rsidR="00F04125">
        <w:t xml:space="preserve">dedicated signaling to </w:t>
      </w:r>
      <w:r w:rsidR="009A1276">
        <w:t xml:space="preserve">RedCap UEs </w:t>
      </w:r>
      <w:r>
        <w:t>during ha</w:t>
      </w:r>
      <w:r w:rsidR="009A1276">
        <w:t>ndover</w:t>
      </w:r>
      <w:r w:rsidR="00BE4BEB">
        <w:t xml:space="preserve">, if the first active BWP </w:t>
      </w:r>
      <w:r w:rsidR="00C228A6">
        <w:t xml:space="preserve">for RedCap UEs in the target cell does not include common search space </w:t>
      </w:r>
      <w:r w:rsidR="00DD1B4D">
        <w:t>for system information</w:t>
      </w:r>
      <w:r w:rsidR="00C228A6">
        <w:t>.</w:t>
      </w:r>
      <w:r w:rsidR="00271186">
        <w:t xml:space="preserve"> This scenario </w:t>
      </w:r>
      <w:r w:rsidR="005714D6">
        <w:t xml:space="preserve">may </w:t>
      </w:r>
      <w:r w:rsidR="00271186">
        <w:t>happen</w:t>
      </w:r>
      <w:r w:rsidR="005714D6">
        <w:t xml:space="preserve"> </w:t>
      </w:r>
      <w:r w:rsidR="00344D3A">
        <w:t>under</w:t>
      </w:r>
      <w:r w:rsidR="005714D6">
        <w:t xml:space="preserve"> the current RAN1/2 agreements that </w:t>
      </w:r>
      <w:r w:rsidR="00344D3A">
        <w:t>initial and/or dedicated BWPs for RedCap UEs may not include CD-SSB.</w:t>
      </w:r>
    </w:p>
    <w:p w14:paraId="2AA25FB1" w14:textId="1123FFC4" w:rsidR="00AE3E14" w:rsidRDefault="00AE3E14" w:rsidP="00AE3E14">
      <w:pPr>
        <w:pStyle w:val="Heading1"/>
        <w:rPr>
          <w:lang w:val="en-US"/>
        </w:rPr>
      </w:pPr>
      <w:r w:rsidRPr="00341812">
        <w:rPr>
          <w:lang w:val="en-US"/>
        </w:rPr>
        <w:t>Discussion</w:t>
      </w:r>
    </w:p>
    <w:p w14:paraId="588AA233" w14:textId="091AE529" w:rsidR="00717166" w:rsidRDefault="00F41447" w:rsidP="00AE1319">
      <w:pPr>
        <w:pStyle w:val="0Maintext"/>
        <w:tabs>
          <w:tab w:val="left" w:pos="0"/>
        </w:tabs>
        <w:spacing w:after="240" w:afterAutospacing="0" w:line="240" w:lineRule="auto"/>
        <w:ind w:left="0" w:firstLine="0"/>
        <w:jc w:val="left"/>
      </w:pPr>
      <w:r>
        <w:t>During</w:t>
      </w:r>
      <w:r w:rsidR="00246B5E">
        <w:t xml:space="preserve"> </w:t>
      </w:r>
      <w:r w:rsidR="00D11638">
        <w:t>handover</w:t>
      </w:r>
      <w:r w:rsidR="004942AA">
        <w:t xml:space="preserve">, </w:t>
      </w:r>
      <w:r>
        <w:t>a</w:t>
      </w:r>
      <w:r w:rsidR="004942AA">
        <w:t xml:space="preserve"> target cell provides its system information</w:t>
      </w:r>
      <w:r w:rsidR="004A605D">
        <w:t xml:space="preserve"> (SI)</w:t>
      </w:r>
      <w:r w:rsidR="004942AA">
        <w:t xml:space="preserve"> </w:t>
      </w:r>
      <w:r w:rsidR="005B75F3">
        <w:t xml:space="preserve">in the </w:t>
      </w:r>
      <w:proofErr w:type="spellStart"/>
      <w:r w:rsidR="00826C43" w:rsidRPr="007A1DA8">
        <w:rPr>
          <w:i/>
          <w:iCs/>
        </w:rPr>
        <w:t>RRCReconfiguration</w:t>
      </w:r>
      <w:proofErr w:type="spellEnd"/>
      <w:r w:rsidR="00826C43">
        <w:t xml:space="preserve"> IE</w:t>
      </w:r>
      <w:r w:rsidR="009A7D11">
        <w:t>, as shown below:</w:t>
      </w:r>
    </w:p>
    <w:p w14:paraId="632D290F" w14:textId="77777777" w:rsidR="00717166" w:rsidRPr="00717166" w:rsidRDefault="00717166" w:rsidP="00717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4"/>
          <w:szCs w:val="18"/>
          <w:lang w:val="en-GB" w:eastAsia="en-GB"/>
        </w:rPr>
      </w:pPr>
      <w:r w:rsidRPr="00717166">
        <w:rPr>
          <w:rFonts w:ascii="Courier New" w:eastAsia="Times New Roman" w:hAnsi="Courier New"/>
          <w:noProof/>
          <w:sz w:val="14"/>
          <w:szCs w:val="18"/>
          <w:lang w:val="en-GB" w:eastAsia="en-GB"/>
        </w:rPr>
        <w:t xml:space="preserve">RRCReconfiguration-v1530-IEs ::=            </w:t>
      </w:r>
      <w:r w:rsidRPr="00717166">
        <w:rPr>
          <w:rFonts w:ascii="Courier New" w:eastAsia="Times New Roman" w:hAnsi="Courier New"/>
          <w:noProof/>
          <w:color w:val="993366"/>
          <w:sz w:val="14"/>
          <w:szCs w:val="18"/>
          <w:lang w:val="en-GB" w:eastAsia="en-GB"/>
        </w:rPr>
        <w:t>SEQUENCE</w:t>
      </w:r>
      <w:r w:rsidRPr="00717166">
        <w:rPr>
          <w:rFonts w:ascii="Courier New" w:eastAsia="Times New Roman" w:hAnsi="Courier New"/>
          <w:noProof/>
          <w:sz w:val="14"/>
          <w:szCs w:val="18"/>
          <w:lang w:val="en-GB" w:eastAsia="en-GB"/>
        </w:rPr>
        <w:t xml:space="preserve"> {</w:t>
      </w:r>
    </w:p>
    <w:p w14:paraId="568D0FF8" w14:textId="29867891" w:rsidR="00717166" w:rsidRPr="00717166" w:rsidRDefault="00717166" w:rsidP="00717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4"/>
          <w:szCs w:val="18"/>
          <w:lang w:val="en-GB" w:eastAsia="en-GB"/>
        </w:rPr>
      </w:pPr>
      <w:r w:rsidRPr="00717166">
        <w:rPr>
          <w:rFonts w:ascii="Courier New" w:eastAsia="Times New Roman" w:hAnsi="Courier New"/>
          <w:noProof/>
          <w:sz w:val="14"/>
          <w:szCs w:val="18"/>
          <w:lang w:val="en-GB" w:eastAsia="en-GB"/>
        </w:rPr>
        <w:t xml:space="preserve">    masterCellGroup                         </w:t>
      </w:r>
      <w:r w:rsidRPr="00717166">
        <w:rPr>
          <w:rFonts w:ascii="Courier New" w:eastAsia="Times New Roman" w:hAnsi="Courier New"/>
          <w:noProof/>
          <w:color w:val="993366"/>
          <w:sz w:val="14"/>
          <w:szCs w:val="18"/>
          <w:lang w:val="en-GB" w:eastAsia="en-GB"/>
        </w:rPr>
        <w:t>OCTET</w:t>
      </w:r>
      <w:r w:rsidRPr="00717166">
        <w:rPr>
          <w:rFonts w:ascii="Courier New" w:eastAsia="Times New Roman" w:hAnsi="Courier New"/>
          <w:noProof/>
          <w:sz w:val="14"/>
          <w:szCs w:val="18"/>
          <w:lang w:val="en-GB" w:eastAsia="en-GB"/>
        </w:rPr>
        <w:t xml:space="preserve"> </w:t>
      </w:r>
      <w:r w:rsidRPr="00717166">
        <w:rPr>
          <w:rFonts w:ascii="Courier New" w:eastAsia="Times New Roman" w:hAnsi="Courier New"/>
          <w:noProof/>
          <w:color w:val="993366"/>
          <w:sz w:val="14"/>
          <w:szCs w:val="18"/>
          <w:lang w:val="en-GB" w:eastAsia="en-GB"/>
        </w:rPr>
        <w:t>STRING</w:t>
      </w:r>
      <w:r w:rsidRPr="00717166">
        <w:rPr>
          <w:rFonts w:ascii="Courier New" w:eastAsia="Times New Roman" w:hAnsi="Courier New"/>
          <w:noProof/>
          <w:sz w:val="14"/>
          <w:szCs w:val="18"/>
          <w:lang w:val="en-GB" w:eastAsia="en-GB"/>
        </w:rPr>
        <w:t xml:space="preserve"> (CONTAINING CellGroupConfig)      </w:t>
      </w:r>
      <w:r w:rsidRPr="00717166">
        <w:rPr>
          <w:rFonts w:ascii="Courier New" w:eastAsia="Times New Roman" w:hAnsi="Courier New"/>
          <w:noProof/>
          <w:color w:val="993366"/>
          <w:sz w:val="14"/>
          <w:szCs w:val="18"/>
          <w:lang w:val="en-GB" w:eastAsia="en-GB"/>
        </w:rPr>
        <w:t>OPTIONAL</w:t>
      </w:r>
      <w:r w:rsidRPr="00717166">
        <w:rPr>
          <w:rFonts w:ascii="Courier New" w:eastAsia="Times New Roman" w:hAnsi="Courier New"/>
          <w:noProof/>
          <w:sz w:val="14"/>
          <w:szCs w:val="18"/>
          <w:lang w:val="en-GB" w:eastAsia="en-GB"/>
        </w:rPr>
        <w:t xml:space="preserve">, </w:t>
      </w:r>
      <w:r w:rsidRPr="00717166">
        <w:rPr>
          <w:rFonts w:ascii="Courier New" w:eastAsia="Times New Roman" w:hAnsi="Courier New"/>
          <w:noProof/>
          <w:color w:val="808080"/>
          <w:sz w:val="14"/>
          <w:szCs w:val="18"/>
          <w:lang w:val="en-GB" w:eastAsia="en-GB"/>
        </w:rPr>
        <w:t>-- Need M</w:t>
      </w:r>
    </w:p>
    <w:p w14:paraId="7CAA9008" w14:textId="432199B9" w:rsidR="00717166" w:rsidRPr="00717166" w:rsidRDefault="00717166" w:rsidP="00717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4"/>
          <w:szCs w:val="18"/>
          <w:lang w:val="en-GB" w:eastAsia="en-GB"/>
        </w:rPr>
      </w:pPr>
      <w:r w:rsidRPr="00717166">
        <w:rPr>
          <w:rFonts w:ascii="Courier New" w:eastAsia="Times New Roman" w:hAnsi="Courier New"/>
          <w:noProof/>
          <w:sz w:val="14"/>
          <w:szCs w:val="18"/>
          <w:lang w:val="en-GB" w:eastAsia="en-GB"/>
        </w:rPr>
        <w:t xml:space="preserve">    fullConfig                              </w:t>
      </w:r>
      <w:r w:rsidRPr="00717166">
        <w:rPr>
          <w:rFonts w:ascii="Courier New" w:eastAsia="Times New Roman" w:hAnsi="Courier New"/>
          <w:noProof/>
          <w:color w:val="993366"/>
          <w:sz w:val="14"/>
          <w:szCs w:val="18"/>
          <w:lang w:val="en-GB" w:eastAsia="en-GB"/>
        </w:rPr>
        <w:t>ENUMERATED</w:t>
      </w:r>
      <w:r w:rsidRPr="00717166">
        <w:rPr>
          <w:rFonts w:ascii="Courier New" w:eastAsia="Times New Roman" w:hAnsi="Courier New"/>
          <w:noProof/>
          <w:sz w:val="14"/>
          <w:szCs w:val="18"/>
          <w:lang w:val="en-GB" w:eastAsia="en-GB"/>
        </w:rPr>
        <w:t xml:space="preserve">                        </w:t>
      </w:r>
      <w:r w:rsidRPr="00717166">
        <w:rPr>
          <w:rFonts w:ascii="Courier New" w:eastAsia="Times New Roman" w:hAnsi="Courier New"/>
          <w:noProof/>
          <w:color w:val="993366"/>
          <w:sz w:val="14"/>
          <w:szCs w:val="18"/>
          <w:lang w:val="en-GB" w:eastAsia="en-GB"/>
        </w:rPr>
        <w:t>OPTIONAL</w:t>
      </w:r>
      <w:r w:rsidRPr="00717166">
        <w:rPr>
          <w:rFonts w:ascii="Courier New" w:eastAsia="Times New Roman" w:hAnsi="Courier New"/>
          <w:noProof/>
          <w:sz w:val="14"/>
          <w:szCs w:val="18"/>
          <w:lang w:val="en-GB" w:eastAsia="en-GB"/>
        </w:rPr>
        <w:t xml:space="preserve">, </w:t>
      </w:r>
      <w:r w:rsidRPr="00717166">
        <w:rPr>
          <w:rFonts w:ascii="Courier New" w:eastAsia="Times New Roman" w:hAnsi="Courier New"/>
          <w:noProof/>
          <w:color w:val="808080"/>
          <w:sz w:val="14"/>
          <w:szCs w:val="18"/>
          <w:lang w:val="en-GB" w:eastAsia="en-GB"/>
        </w:rPr>
        <w:t>-- Cond FullConfig</w:t>
      </w:r>
    </w:p>
    <w:p w14:paraId="3664752C" w14:textId="14C4434D" w:rsidR="00717166" w:rsidRPr="00717166" w:rsidRDefault="00717166" w:rsidP="00717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4"/>
          <w:szCs w:val="18"/>
          <w:lang w:val="en-GB" w:eastAsia="en-GB"/>
        </w:rPr>
      </w:pPr>
      <w:r w:rsidRPr="00717166">
        <w:rPr>
          <w:rFonts w:ascii="Courier New" w:eastAsia="Times New Roman" w:hAnsi="Courier New"/>
          <w:noProof/>
          <w:sz w:val="14"/>
          <w:szCs w:val="18"/>
          <w:lang w:val="en-GB" w:eastAsia="en-GB"/>
        </w:rPr>
        <w:t xml:space="preserve">    dedicatedNAS-MessageList                </w:t>
      </w:r>
      <w:r w:rsidRPr="00717166">
        <w:rPr>
          <w:rFonts w:ascii="Courier New" w:eastAsia="Times New Roman" w:hAnsi="Courier New"/>
          <w:noProof/>
          <w:color w:val="993366"/>
          <w:sz w:val="14"/>
          <w:szCs w:val="18"/>
          <w:lang w:val="en-GB" w:eastAsia="en-GB"/>
        </w:rPr>
        <w:t>SEQUENCE</w:t>
      </w:r>
      <w:r w:rsidRPr="00717166">
        <w:rPr>
          <w:rFonts w:ascii="Courier New" w:eastAsia="Times New Roman" w:hAnsi="Courier New"/>
          <w:noProof/>
          <w:sz w:val="14"/>
          <w:szCs w:val="18"/>
          <w:lang w:val="en-GB" w:eastAsia="en-GB"/>
        </w:rPr>
        <w:t xml:space="preserve"> (</w:t>
      </w:r>
      <w:r w:rsidRPr="00717166">
        <w:rPr>
          <w:rFonts w:ascii="Courier New" w:eastAsia="Times New Roman" w:hAnsi="Courier New"/>
          <w:noProof/>
          <w:color w:val="993366"/>
          <w:sz w:val="14"/>
          <w:szCs w:val="18"/>
          <w:lang w:val="en-GB" w:eastAsia="en-GB"/>
        </w:rPr>
        <w:t>SIZE</w:t>
      </w:r>
      <w:r w:rsidRPr="00717166">
        <w:rPr>
          <w:rFonts w:ascii="Courier New" w:eastAsia="Times New Roman" w:hAnsi="Courier New"/>
          <w:noProof/>
          <w:sz w:val="14"/>
          <w:szCs w:val="18"/>
          <w:lang w:val="en-GB" w:eastAsia="en-GB"/>
        </w:rPr>
        <w:t>(1..maxDRB))</w:t>
      </w:r>
      <w:r w:rsidRPr="00717166">
        <w:rPr>
          <w:rFonts w:ascii="Courier New" w:eastAsia="Times New Roman" w:hAnsi="Courier New"/>
          <w:noProof/>
          <w:color w:val="993366"/>
          <w:sz w:val="14"/>
          <w:szCs w:val="18"/>
          <w:lang w:val="en-GB" w:eastAsia="en-GB"/>
        </w:rPr>
        <w:t xml:space="preserve"> OF</w:t>
      </w:r>
      <w:r w:rsidRPr="00717166">
        <w:rPr>
          <w:rFonts w:ascii="Courier New" w:eastAsia="Times New Roman" w:hAnsi="Courier New"/>
          <w:noProof/>
          <w:sz w:val="14"/>
          <w:szCs w:val="18"/>
          <w:lang w:val="en-GB" w:eastAsia="en-GB"/>
        </w:rPr>
        <w:t xml:space="preserve"> DedicatedNAS-Message   </w:t>
      </w:r>
      <w:r w:rsidRPr="00717166">
        <w:rPr>
          <w:rFonts w:ascii="Courier New" w:eastAsia="Times New Roman" w:hAnsi="Courier New"/>
          <w:noProof/>
          <w:color w:val="993366"/>
          <w:sz w:val="14"/>
          <w:szCs w:val="18"/>
          <w:lang w:val="en-GB" w:eastAsia="en-GB"/>
        </w:rPr>
        <w:t>OPTIONAL</w:t>
      </w:r>
      <w:r w:rsidRPr="00717166">
        <w:rPr>
          <w:rFonts w:ascii="Courier New" w:eastAsia="Times New Roman" w:hAnsi="Courier New"/>
          <w:noProof/>
          <w:sz w:val="14"/>
          <w:szCs w:val="18"/>
          <w:lang w:val="en-GB" w:eastAsia="en-GB"/>
        </w:rPr>
        <w:t xml:space="preserve">, </w:t>
      </w:r>
      <w:r w:rsidRPr="00717166">
        <w:rPr>
          <w:rFonts w:ascii="Courier New" w:eastAsia="Times New Roman" w:hAnsi="Courier New"/>
          <w:noProof/>
          <w:color w:val="808080"/>
          <w:sz w:val="14"/>
          <w:szCs w:val="18"/>
          <w:lang w:val="en-GB" w:eastAsia="en-GB"/>
        </w:rPr>
        <w:t>-- Cond nonHO</w:t>
      </w:r>
    </w:p>
    <w:p w14:paraId="46EFF2F9" w14:textId="6B063629" w:rsidR="00717166" w:rsidRPr="00717166" w:rsidRDefault="00717166" w:rsidP="00717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4"/>
          <w:szCs w:val="18"/>
          <w:lang w:val="en-GB" w:eastAsia="en-GB"/>
        </w:rPr>
      </w:pPr>
      <w:r w:rsidRPr="00717166">
        <w:rPr>
          <w:rFonts w:ascii="Courier New" w:eastAsia="Times New Roman" w:hAnsi="Courier New"/>
          <w:noProof/>
          <w:sz w:val="14"/>
          <w:szCs w:val="18"/>
          <w:lang w:val="en-GB" w:eastAsia="en-GB"/>
        </w:rPr>
        <w:t xml:space="preserve">    masterKeyUpdate                         MasterKeyUpdate                   </w:t>
      </w:r>
      <w:r w:rsidRPr="00717166">
        <w:rPr>
          <w:rFonts w:ascii="Courier New" w:eastAsia="Times New Roman" w:hAnsi="Courier New"/>
          <w:noProof/>
          <w:color w:val="993366"/>
          <w:sz w:val="14"/>
          <w:szCs w:val="18"/>
          <w:lang w:val="en-GB" w:eastAsia="en-GB"/>
        </w:rPr>
        <w:t>OPTIONAL</w:t>
      </w:r>
      <w:r w:rsidRPr="00717166">
        <w:rPr>
          <w:rFonts w:ascii="Courier New" w:eastAsia="Times New Roman" w:hAnsi="Courier New"/>
          <w:noProof/>
          <w:sz w:val="14"/>
          <w:szCs w:val="18"/>
          <w:lang w:val="en-GB" w:eastAsia="en-GB"/>
        </w:rPr>
        <w:t xml:space="preserve">, </w:t>
      </w:r>
      <w:r w:rsidRPr="00717166">
        <w:rPr>
          <w:rFonts w:ascii="Courier New" w:eastAsia="Times New Roman" w:hAnsi="Courier New"/>
          <w:noProof/>
          <w:color w:val="808080"/>
          <w:sz w:val="14"/>
          <w:szCs w:val="18"/>
          <w:lang w:val="en-GB" w:eastAsia="en-GB"/>
        </w:rPr>
        <w:t>-- Cond MasterKeyChange</w:t>
      </w:r>
    </w:p>
    <w:p w14:paraId="7E491A10" w14:textId="70922BCF" w:rsidR="00717166" w:rsidRPr="00717166" w:rsidRDefault="00717166" w:rsidP="00717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4"/>
          <w:szCs w:val="18"/>
          <w:highlight w:val="yellow"/>
          <w:lang w:val="en-GB" w:eastAsia="en-GB"/>
        </w:rPr>
      </w:pPr>
      <w:r w:rsidRPr="00717166">
        <w:rPr>
          <w:rFonts w:ascii="Courier New" w:eastAsia="Times New Roman" w:hAnsi="Courier New"/>
          <w:noProof/>
          <w:sz w:val="14"/>
          <w:szCs w:val="18"/>
          <w:lang w:val="en-GB" w:eastAsia="en-GB"/>
        </w:rPr>
        <w:t xml:space="preserve">    </w:t>
      </w:r>
      <w:r w:rsidRPr="00717166">
        <w:rPr>
          <w:rFonts w:ascii="Courier New" w:eastAsia="Times New Roman" w:hAnsi="Courier New"/>
          <w:noProof/>
          <w:sz w:val="14"/>
          <w:szCs w:val="18"/>
          <w:highlight w:val="yellow"/>
          <w:lang w:val="en-GB" w:eastAsia="en-GB"/>
        </w:rPr>
        <w:t xml:space="preserve">dedicatedSIB1-Delivery                  </w:t>
      </w:r>
      <w:r w:rsidRPr="00717166">
        <w:rPr>
          <w:rFonts w:ascii="Courier New" w:eastAsia="Times New Roman" w:hAnsi="Courier New"/>
          <w:noProof/>
          <w:color w:val="993366"/>
          <w:sz w:val="14"/>
          <w:szCs w:val="18"/>
          <w:highlight w:val="yellow"/>
          <w:lang w:val="en-GB" w:eastAsia="en-GB"/>
        </w:rPr>
        <w:t>OCTET</w:t>
      </w:r>
      <w:r w:rsidRPr="00717166">
        <w:rPr>
          <w:rFonts w:ascii="Courier New" w:eastAsia="Times New Roman" w:hAnsi="Courier New"/>
          <w:noProof/>
          <w:sz w:val="14"/>
          <w:szCs w:val="18"/>
          <w:highlight w:val="yellow"/>
          <w:lang w:val="en-GB" w:eastAsia="en-GB"/>
        </w:rPr>
        <w:t xml:space="preserve"> </w:t>
      </w:r>
      <w:r w:rsidRPr="00717166">
        <w:rPr>
          <w:rFonts w:ascii="Courier New" w:eastAsia="Times New Roman" w:hAnsi="Courier New"/>
          <w:noProof/>
          <w:color w:val="993366"/>
          <w:sz w:val="14"/>
          <w:szCs w:val="18"/>
          <w:highlight w:val="yellow"/>
          <w:lang w:val="en-GB" w:eastAsia="en-GB"/>
        </w:rPr>
        <w:t>STRING</w:t>
      </w:r>
      <w:r w:rsidRPr="00717166">
        <w:rPr>
          <w:rFonts w:ascii="Courier New" w:eastAsia="Times New Roman" w:hAnsi="Courier New"/>
          <w:noProof/>
          <w:sz w:val="14"/>
          <w:szCs w:val="18"/>
          <w:highlight w:val="yellow"/>
          <w:lang w:val="en-GB" w:eastAsia="en-GB"/>
        </w:rPr>
        <w:t xml:space="preserve"> (CONTAINING SIB1)    </w:t>
      </w:r>
      <w:r w:rsidRPr="00717166">
        <w:rPr>
          <w:rFonts w:ascii="Courier New" w:eastAsia="Times New Roman" w:hAnsi="Courier New"/>
          <w:noProof/>
          <w:color w:val="993366"/>
          <w:sz w:val="14"/>
          <w:szCs w:val="18"/>
          <w:highlight w:val="yellow"/>
          <w:lang w:val="en-GB" w:eastAsia="en-GB"/>
        </w:rPr>
        <w:t>OPTIONAL</w:t>
      </w:r>
      <w:r w:rsidRPr="00717166">
        <w:rPr>
          <w:rFonts w:ascii="Courier New" w:eastAsia="Times New Roman" w:hAnsi="Courier New"/>
          <w:noProof/>
          <w:sz w:val="14"/>
          <w:szCs w:val="18"/>
          <w:highlight w:val="yellow"/>
          <w:lang w:val="en-GB" w:eastAsia="en-GB"/>
        </w:rPr>
        <w:t xml:space="preserve">, </w:t>
      </w:r>
      <w:r w:rsidRPr="00717166">
        <w:rPr>
          <w:rFonts w:ascii="Courier New" w:eastAsia="Times New Roman" w:hAnsi="Courier New"/>
          <w:noProof/>
          <w:color w:val="808080"/>
          <w:sz w:val="14"/>
          <w:szCs w:val="18"/>
          <w:highlight w:val="yellow"/>
          <w:lang w:val="en-GB" w:eastAsia="en-GB"/>
        </w:rPr>
        <w:t>-- Need N</w:t>
      </w:r>
    </w:p>
    <w:p w14:paraId="5579CF52" w14:textId="0204EE8F" w:rsidR="00717166" w:rsidRPr="00717166" w:rsidRDefault="00717166" w:rsidP="00717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4"/>
          <w:szCs w:val="18"/>
          <w:lang w:val="en-GB" w:eastAsia="en-GB"/>
        </w:rPr>
      </w:pPr>
      <w:r w:rsidRPr="00717166">
        <w:rPr>
          <w:rFonts w:ascii="Courier New" w:eastAsia="Times New Roman" w:hAnsi="Courier New"/>
          <w:noProof/>
          <w:sz w:val="14"/>
          <w:szCs w:val="18"/>
          <w:lang w:val="en-GB" w:eastAsia="en-GB"/>
        </w:rPr>
        <w:t xml:space="preserve">    </w:t>
      </w:r>
      <w:r w:rsidRPr="00717166">
        <w:rPr>
          <w:rFonts w:ascii="Courier New" w:eastAsia="Times New Roman" w:hAnsi="Courier New"/>
          <w:noProof/>
          <w:sz w:val="14"/>
          <w:szCs w:val="18"/>
          <w:highlight w:val="yellow"/>
          <w:lang w:val="en-GB" w:eastAsia="en-GB"/>
        </w:rPr>
        <w:t xml:space="preserve">dedicatedSystemInformationDelivery      </w:t>
      </w:r>
      <w:r w:rsidRPr="00717166">
        <w:rPr>
          <w:rFonts w:ascii="Courier New" w:eastAsia="Times New Roman" w:hAnsi="Courier New"/>
          <w:noProof/>
          <w:color w:val="993366"/>
          <w:sz w:val="14"/>
          <w:szCs w:val="18"/>
          <w:highlight w:val="yellow"/>
          <w:lang w:val="en-GB" w:eastAsia="en-GB"/>
        </w:rPr>
        <w:t>OCTET</w:t>
      </w:r>
      <w:r w:rsidRPr="00717166">
        <w:rPr>
          <w:rFonts w:ascii="Courier New" w:eastAsia="Times New Roman" w:hAnsi="Courier New"/>
          <w:noProof/>
          <w:sz w:val="14"/>
          <w:szCs w:val="18"/>
          <w:highlight w:val="yellow"/>
          <w:lang w:val="en-GB" w:eastAsia="en-GB"/>
        </w:rPr>
        <w:t xml:space="preserve"> </w:t>
      </w:r>
      <w:r w:rsidRPr="00717166">
        <w:rPr>
          <w:rFonts w:ascii="Courier New" w:eastAsia="Times New Roman" w:hAnsi="Courier New"/>
          <w:noProof/>
          <w:color w:val="993366"/>
          <w:sz w:val="14"/>
          <w:szCs w:val="18"/>
          <w:highlight w:val="yellow"/>
          <w:lang w:val="en-GB" w:eastAsia="en-GB"/>
        </w:rPr>
        <w:t>STRING</w:t>
      </w:r>
      <w:r w:rsidRPr="00717166">
        <w:rPr>
          <w:rFonts w:ascii="Courier New" w:eastAsia="Times New Roman" w:hAnsi="Courier New"/>
          <w:noProof/>
          <w:sz w:val="14"/>
          <w:szCs w:val="18"/>
          <w:highlight w:val="yellow"/>
          <w:lang w:val="en-GB" w:eastAsia="en-GB"/>
        </w:rPr>
        <w:t xml:space="preserve"> (CONTAINING SystemInformation)   </w:t>
      </w:r>
      <w:r w:rsidRPr="00717166">
        <w:rPr>
          <w:rFonts w:ascii="Courier New" w:eastAsia="Times New Roman" w:hAnsi="Courier New"/>
          <w:noProof/>
          <w:color w:val="993366"/>
          <w:sz w:val="14"/>
          <w:szCs w:val="18"/>
          <w:highlight w:val="yellow"/>
          <w:lang w:val="en-GB" w:eastAsia="en-GB"/>
        </w:rPr>
        <w:t>OPTIONAL</w:t>
      </w:r>
      <w:r w:rsidRPr="00717166">
        <w:rPr>
          <w:rFonts w:ascii="Courier New" w:eastAsia="Times New Roman" w:hAnsi="Courier New"/>
          <w:noProof/>
          <w:sz w:val="14"/>
          <w:szCs w:val="18"/>
          <w:highlight w:val="yellow"/>
          <w:lang w:val="en-GB" w:eastAsia="en-GB"/>
        </w:rPr>
        <w:t xml:space="preserve">, </w:t>
      </w:r>
      <w:r w:rsidRPr="00717166">
        <w:rPr>
          <w:rFonts w:ascii="Courier New" w:eastAsia="Times New Roman" w:hAnsi="Courier New"/>
          <w:noProof/>
          <w:color w:val="808080"/>
          <w:sz w:val="14"/>
          <w:szCs w:val="18"/>
          <w:highlight w:val="yellow"/>
          <w:lang w:val="en-GB" w:eastAsia="en-GB"/>
        </w:rPr>
        <w:t>-- Need N</w:t>
      </w:r>
    </w:p>
    <w:p w14:paraId="3D137234" w14:textId="6517473F" w:rsidR="00717166" w:rsidRPr="00717166" w:rsidRDefault="00717166" w:rsidP="00717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4"/>
          <w:szCs w:val="18"/>
          <w:lang w:val="en-GB" w:eastAsia="en-GB"/>
        </w:rPr>
      </w:pPr>
      <w:r w:rsidRPr="00717166">
        <w:rPr>
          <w:rFonts w:ascii="Courier New" w:eastAsia="Times New Roman" w:hAnsi="Courier New"/>
          <w:noProof/>
          <w:sz w:val="14"/>
          <w:szCs w:val="18"/>
          <w:lang w:val="en-GB" w:eastAsia="en-GB"/>
        </w:rPr>
        <w:t xml:space="preserve">    otherConfig                             OtherConfig                                   </w:t>
      </w:r>
      <w:r w:rsidRPr="00717166">
        <w:rPr>
          <w:rFonts w:ascii="Courier New" w:eastAsia="Times New Roman" w:hAnsi="Courier New"/>
          <w:noProof/>
          <w:color w:val="993366"/>
          <w:sz w:val="14"/>
          <w:szCs w:val="18"/>
          <w:lang w:val="en-GB" w:eastAsia="en-GB"/>
        </w:rPr>
        <w:t>OPTIONAL</w:t>
      </w:r>
      <w:r w:rsidRPr="00717166">
        <w:rPr>
          <w:rFonts w:ascii="Courier New" w:eastAsia="Times New Roman" w:hAnsi="Courier New"/>
          <w:noProof/>
          <w:sz w:val="14"/>
          <w:szCs w:val="18"/>
          <w:lang w:val="en-GB" w:eastAsia="en-GB"/>
        </w:rPr>
        <w:t xml:space="preserve">, </w:t>
      </w:r>
      <w:r w:rsidRPr="00717166">
        <w:rPr>
          <w:rFonts w:ascii="Courier New" w:eastAsia="Times New Roman" w:hAnsi="Courier New"/>
          <w:noProof/>
          <w:color w:val="808080"/>
          <w:sz w:val="14"/>
          <w:szCs w:val="18"/>
          <w:lang w:val="en-GB" w:eastAsia="en-GB"/>
        </w:rPr>
        <w:t>-- Need M</w:t>
      </w:r>
    </w:p>
    <w:p w14:paraId="2E110092" w14:textId="1D05FEB9" w:rsidR="00717166" w:rsidRPr="00717166" w:rsidRDefault="00717166" w:rsidP="00717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4"/>
          <w:szCs w:val="18"/>
          <w:lang w:val="en-GB" w:eastAsia="en-GB"/>
        </w:rPr>
      </w:pPr>
      <w:r w:rsidRPr="00717166">
        <w:rPr>
          <w:rFonts w:ascii="Courier New" w:eastAsia="Times New Roman" w:hAnsi="Courier New"/>
          <w:noProof/>
          <w:sz w:val="14"/>
          <w:szCs w:val="18"/>
          <w:lang w:val="en-GB" w:eastAsia="en-GB"/>
        </w:rPr>
        <w:t xml:space="preserve">    nonCriticalExtension                    RRCReconfiguration-v1540-IEs</w:t>
      </w:r>
      <w:r w:rsidR="00A20EE0">
        <w:rPr>
          <w:rFonts w:ascii="Courier New" w:eastAsia="Times New Roman" w:hAnsi="Courier New"/>
          <w:noProof/>
          <w:sz w:val="14"/>
          <w:szCs w:val="18"/>
          <w:lang w:val="en-GB" w:eastAsia="en-GB"/>
        </w:rPr>
        <w:t xml:space="preserve"> </w:t>
      </w:r>
      <w:r w:rsidRPr="00717166">
        <w:rPr>
          <w:rFonts w:ascii="Courier New" w:eastAsia="Times New Roman" w:hAnsi="Courier New"/>
          <w:noProof/>
          <w:sz w:val="14"/>
          <w:szCs w:val="18"/>
          <w:lang w:val="en-GB" w:eastAsia="en-GB"/>
        </w:rPr>
        <w:t xml:space="preserve">                 </w:t>
      </w:r>
      <w:r w:rsidRPr="00717166">
        <w:rPr>
          <w:rFonts w:ascii="Courier New" w:eastAsia="Times New Roman" w:hAnsi="Courier New"/>
          <w:noProof/>
          <w:color w:val="993366"/>
          <w:sz w:val="14"/>
          <w:szCs w:val="18"/>
          <w:lang w:val="en-GB" w:eastAsia="en-GB"/>
        </w:rPr>
        <w:t>OPTIONAL</w:t>
      </w:r>
    </w:p>
    <w:p w14:paraId="5D4FA60C" w14:textId="77777777" w:rsidR="00717166" w:rsidRPr="00717166" w:rsidRDefault="00717166" w:rsidP="00717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4"/>
          <w:szCs w:val="18"/>
          <w:lang w:val="en-GB" w:eastAsia="en-GB"/>
        </w:rPr>
      </w:pPr>
      <w:r w:rsidRPr="00717166">
        <w:rPr>
          <w:rFonts w:ascii="Courier New" w:eastAsia="Times New Roman" w:hAnsi="Courier New"/>
          <w:noProof/>
          <w:sz w:val="14"/>
          <w:szCs w:val="18"/>
          <w:lang w:val="en-GB" w:eastAsia="en-GB"/>
        </w:rPr>
        <w:t>}</w:t>
      </w:r>
    </w:p>
    <w:p w14:paraId="58EC263D" w14:textId="16825111" w:rsidR="00285F71" w:rsidRDefault="00AE1319" w:rsidP="00057847">
      <w:pPr>
        <w:pStyle w:val="0Maintext"/>
        <w:tabs>
          <w:tab w:val="left" w:pos="0"/>
        </w:tabs>
        <w:spacing w:before="240" w:after="120" w:afterAutospacing="0" w:line="240" w:lineRule="auto"/>
        <w:ind w:left="0" w:firstLine="0"/>
        <w:jc w:val="left"/>
      </w:pPr>
      <w:r>
        <w:t xml:space="preserve">However, </w:t>
      </w:r>
      <w:r w:rsidR="004A605D">
        <w:t xml:space="preserve">as one may notice, </w:t>
      </w:r>
      <w:r>
        <w:t xml:space="preserve">the inclusion of </w:t>
      </w:r>
      <w:r w:rsidR="004A605D">
        <w:t>the SI</w:t>
      </w:r>
      <w:r>
        <w:t xml:space="preserve"> </w:t>
      </w:r>
      <w:r w:rsidR="004A605D">
        <w:t xml:space="preserve">in this IE is optional. </w:t>
      </w:r>
      <w:r w:rsidR="00873334">
        <w:t>If SI is not included in the IE</w:t>
      </w:r>
      <w:r w:rsidR="005D3DD3">
        <w:t xml:space="preserve">, UE is required to acquire the SI </w:t>
      </w:r>
      <w:r w:rsidR="00285F71">
        <w:t xml:space="preserve">in the </w:t>
      </w:r>
      <w:r w:rsidR="00871433">
        <w:t xml:space="preserve">first active </w:t>
      </w:r>
      <w:r w:rsidR="00011BCB">
        <w:t xml:space="preserve">BWP in the </w:t>
      </w:r>
      <w:r w:rsidR="00285F71">
        <w:t>target cell</w:t>
      </w:r>
      <w:r w:rsidR="000500D0">
        <w:t xml:space="preserve"> </w:t>
      </w:r>
      <w:r w:rsidR="005D3DD3">
        <w:t>after it</w:t>
      </w:r>
      <w:r w:rsidR="00285F71">
        <w:t xml:space="preserve"> performs RACH</w:t>
      </w:r>
      <w:r w:rsidR="00057847">
        <w:t xml:space="preserve">, according to the following </w:t>
      </w:r>
      <w:r w:rsidR="00161344">
        <w:t xml:space="preserve">requirement specified in </w:t>
      </w:r>
      <w:r w:rsidR="00AE38F6">
        <w:t>subc</w:t>
      </w:r>
      <w:r w:rsidR="00161344">
        <w:t xml:space="preserve">lause </w:t>
      </w:r>
      <w:r w:rsidR="00B13911">
        <w:t>5.3.5.3 in TS38.331:</w:t>
      </w:r>
    </w:p>
    <w:p w14:paraId="700B1FE0" w14:textId="77777777" w:rsidR="00B13911" w:rsidRPr="00B13911" w:rsidRDefault="00B13911" w:rsidP="00B13911">
      <w:pPr>
        <w:overflowPunct w:val="0"/>
        <w:autoSpaceDE w:val="0"/>
        <w:autoSpaceDN w:val="0"/>
        <w:adjustRightInd w:val="0"/>
        <w:spacing w:before="0" w:after="60"/>
        <w:ind w:left="851" w:hanging="288"/>
        <w:textAlignment w:val="baseline"/>
        <w:rPr>
          <w:rFonts w:ascii="Times New Roman" w:eastAsia="Times New Roman" w:hAnsi="Times New Roman"/>
          <w:szCs w:val="20"/>
          <w:lang w:val="en-GB" w:eastAsia="ja-JP"/>
        </w:rPr>
      </w:pPr>
      <w:r w:rsidRPr="00B13911">
        <w:rPr>
          <w:rFonts w:ascii="Times New Roman" w:eastAsia="Times New Roman" w:hAnsi="Times New Roman"/>
          <w:szCs w:val="20"/>
          <w:lang w:val="en-GB" w:eastAsia="ja-JP"/>
        </w:rPr>
        <w:t>2&gt;</w:t>
      </w:r>
      <w:r w:rsidRPr="00B13911">
        <w:rPr>
          <w:rFonts w:ascii="Times New Roman" w:eastAsia="Times New Roman" w:hAnsi="Times New Roman"/>
          <w:szCs w:val="20"/>
          <w:lang w:val="en-GB" w:eastAsia="ja-JP"/>
        </w:rPr>
        <w:tab/>
        <w:t xml:space="preserve">if the </w:t>
      </w:r>
      <w:proofErr w:type="spellStart"/>
      <w:r w:rsidRPr="00B13911">
        <w:rPr>
          <w:rFonts w:ascii="Times New Roman" w:eastAsia="Times New Roman" w:hAnsi="Times New Roman"/>
          <w:i/>
          <w:szCs w:val="20"/>
          <w:lang w:val="en-GB" w:eastAsia="ja-JP"/>
        </w:rPr>
        <w:t>reconfigurationWithSync</w:t>
      </w:r>
      <w:proofErr w:type="spellEnd"/>
      <w:r w:rsidRPr="00B13911">
        <w:rPr>
          <w:rFonts w:ascii="Times New Roman" w:eastAsia="Times New Roman" w:hAnsi="Times New Roman"/>
          <w:szCs w:val="20"/>
          <w:lang w:val="en-GB" w:eastAsia="ja-JP"/>
        </w:rPr>
        <w:t xml:space="preserve"> was included in </w:t>
      </w:r>
      <w:proofErr w:type="spellStart"/>
      <w:r w:rsidRPr="00B13911">
        <w:rPr>
          <w:rFonts w:ascii="Times New Roman" w:eastAsia="Times New Roman" w:hAnsi="Times New Roman"/>
          <w:i/>
          <w:szCs w:val="20"/>
          <w:lang w:val="en-GB" w:eastAsia="ja-JP"/>
        </w:rPr>
        <w:t>spCellConfig</w:t>
      </w:r>
      <w:proofErr w:type="spellEnd"/>
      <w:r w:rsidRPr="00B13911">
        <w:rPr>
          <w:rFonts w:ascii="Times New Roman" w:eastAsia="Times New Roman" w:hAnsi="Times New Roman"/>
          <w:szCs w:val="20"/>
          <w:lang w:val="en-GB" w:eastAsia="ja-JP"/>
        </w:rPr>
        <w:t xml:space="preserve"> of an MCG:</w:t>
      </w:r>
    </w:p>
    <w:p w14:paraId="75D2D942" w14:textId="77777777" w:rsidR="00B13911" w:rsidRPr="00B13911" w:rsidRDefault="00B13911" w:rsidP="00B13911">
      <w:pPr>
        <w:overflowPunct w:val="0"/>
        <w:autoSpaceDE w:val="0"/>
        <w:autoSpaceDN w:val="0"/>
        <w:adjustRightInd w:val="0"/>
        <w:spacing w:before="0" w:after="60"/>
        <w:ind w:left="1135" w:hanging="288"/>
        <w:textAlignment w:val="baseline"/>
        <w:rPr>
          <w:rFonts w:ascii="Times New Roman" w:eastAsia="Times New Roman" w:hAnsi="Times New Roman"/>
          <w:szCs w:val="20"/>
          <w:lang w:val="en-GB" w:eastAsia="ja-JP"/>
        </w:rPr>
      </w:pPr>
      <w:r w:rsidRPr="00B13911">
        <w:rPr>
          <w:rFonts w:ascii="Times New Roman" w:eastAsia="Times New Roman" w:hAnsi="Times New Roman"/>
          <w:szCs w:val="20"/>
          <w:lang w:val="en-GB" w:eastAsia="ja-JP"/>
        </w:rPr>
        <w:t>3&gt;</w:t>
      </w:r>
      <w:r w:rsidRPr="00B13911">
        <w:rPr>
          <w:rFonts w:ascii="Times New Roman" w:eastAsia="Times New Roman" w:hAnsi="Times New Roman"/>
          <w:szCs w:val="20"/>
          <w:lang w:val="en-GB" w:eastAsia="ja-JP"/>
        </w:rPr>
        <w:tab/>
        <w:t>if T390 is running:</w:t>
      </w:r>
    </w:p>
    <w:p w14:paraId="34E5AB65" w14:textId="77777777" w:rsidR="00B13911" w:rsidRPr="00B13911" w:rsidRDefault="00B13911" w:rsidP="00B13911">
      <w:pPr>
        <w:overflowPunct w:val="0"/>
        <w:autoSpaceDE w:val="0"/>
        <w:autoSpaceDN w:val="0"/>
        <w:adjustRightInd w:val="0"/>
        <w:spacing w:before="0" w:after="60"/>
        <w:ind w:left="1418" w:hanging="288"/>
        <w:textAlignment w:val="baseline"/>
        <w:rPr>
          <w:rFonts w:ascii="Times New Roman" w:eastAsia="Times New Roman" w:hAnsi="Times New Roman"/>
          <w:szCs w:val="20"/>
          <w:lang w:val="en-GB" w:eastAsia="ja-JP"/>
        </w:rPr>
      </w:pPr>
      <w:r w:rsidRPr="00B13911">
        <w:rPr>
          <w:rFonts w:ascii="Times New Roman" w:eastAsia="Times New Roman" w:hAnsi="Times New Roman"/>
          <w:szCs w:val="20"/>
          <w:lang w:val="en-GB" w:eastAsia="ja-JP"/>
        </w:rPr>
        <w:t>4&gt;</w:t>
      </w:r>
      <w:r w:rsidRPr="00B13911">
        <w:rPr>
          <w:rFonts w:ascii="Times New Roman" w:eastAsia="Times New Roman" w:hAnsi="Times New Roman"/>
          <w:szCs w:val="20"/>
          <w:lang w:val="en-GB" w:eastAsia="ja-JP"/>
        </w:rPr>
        <w:tab/>
        <w:t xml:space="preserve">stop timer T390 for all access </w:t>
      </w:r>
      <w:proofErr w:type="gramStart"/>
      <w:r w:rsidRPr="00B13911">
        <w:rPr>
          <w:rFonts w:ascii="Times New Roman" w:eastAsia="Times New Roman" w:hAnsi="Times New Roman"/>
          <w:szCs w:val="20"/>
          <w:lang w:val="en-GB" w:eastAsia="ja-JP"/>
        </w:rPr>
        <w:t>categories;</w:t>
      </w:r>
      <w:proofErr w:type="gramEnd"/>
    </w:p>
    <w:p w14:paraId="69ED0340" w14:textId="77777777" w:rsidR="00B13911" w:rsidRPr="00B13911" w:rsidRDefault="00B13911" w:rsidP="00B13911">
      <w:pPr>
        <w:overflowPunct w:val="0"/>
        <w:autoSpaceDE w:val="0"/>
        <w:autoSpaceDN w:val="0"/>
        <w:adjustRightInd w:val="0"/>
        <w:spacing w:before="0" w:after="60"/>
        <w:ind w:left="1418" w:hanging="288"/>
        <w:textAlignment w:val="baseline"/>
        <w:rPr>
          <w:rFonts w:ascii="Times New Roman" w:eastAsia="Times New Roman" w:hAnsi="Times New Roman"/>
          <w:szCs w:val="20"/>
          <w:lang w:val="en-GB" w:eastAsia="ja-JP"/>
        </w:rPr>
      </w:pPr>
      <w:r w:rsidRPr="00B13911">
        <w:rPr>
          <w:rFonts w:ascii="Times New Roman" w:eastAsia="Times New Roman" w:hAnsi="Times New Roman"/>
          <w:szCs w:val="20"/>
          <w:lang w:val="en-GB" w:eastAsia="ja-JP"/>
        </w:rPr>
        <w:t>4&gt;</w:t>
      </w:r>
      <w:r w:rsidRPr="00B13911">
        <w:rPr>
          <w:rFonts w:ascii="Times New Roman" w:eastAsia="Times New Roman" w:hAnsi="Times New Roman"/>
          <w:szCs w:val="20"/>
          <w:lang w:val="en-GB" w:eastAsia="ja-JP"/>
        </w:rPr>
        <w:tab/>
        <w:t>perform the actions as specified in 5.3.14.4.</w:t>
      </w:r>
    </w:p>
    <w:p w14:paraId="44A2ABFB" w14:textId="77777777" w:rsidR="00B13911" w:rsidRPr="00B13911" w:rsidRDefault="00B13911" w:rsidP="00B13911">
      <w:pPr>
        <w:overflowPunct w:val="0"/>
        <w:autoSpaceDE w:val="0"/>
        <w:autoSpaceDN w:val="0"/>
        <w:adjustRightInd w:val="0"/>
        <w:spacing w:before="0" w:after="60"/>
        <w:ind w:left="1135" w:hanging="288"/>
        <w:textAlignment w:val="baseline"/>
        <w:rPr>
          <w:rFonts w:ascii="Times New Roman" w:eastAsia="Times New Roman" w:hAnsi="Times New Roman"/>
          <w:szCs w:val="20"/>
          <w:lang w:val="en-GB" w:eastAsia="ja-JP"/>
        </w:rPr>
      </w:pPr>
      <w:r w:rsidRPr="00B13911">
        <w:rPr>
          <w:rFonts w:ascii="Times New Roman" w:eastAsia="Times New Roman" w:hAnsi="Times New Roman"/>
          <w:szCs w:val="20"/>
          <w:lang w:val="en-GB" w:eastAsia="ja-JP"/>
        </w:rPr>
        <w:t>3&gt;</w:t>
      </w:r>
      <w:r w:rsidRPr="00B13911">
        <w:rPr>
          <w:rFonts w:ascii="Times New Roman" w:eastAsia="Times New Roman" w:hAnsi="Times New Roman"/>
          <w:szCs w:val="20"/>
          <w:lang w:val="en-GB" w:eastAsia="ja-JP"/>
        </w:rPr>
        <w:tab/>
        <w:t>if T350 is running:</w:t>
      </w:r>
    </w:p>
    <w:p w14:paraId="2FAC8E15" w14:textId="77777777" w:rsidR="00B13911" w:rsidRPr="00B13911" w:rsidRDefault="00B13911" w:rsidP="00B13911">
      <w:pPr>
        <w:overflowPunct w:val="0"/>
        <w:autoSpaceDE w:val="0"/>
        <w:autoSpaceDN w:val="0"/>
        <w:adjustRightInd w:val="0"/>
        <w:spacing w:before="0" w:after="60"/>
        <w:ind w:left="1418" w:hanging="288"/>
        <w:textAlignment w:val="baseline"/>
        <w:rPr>
          <w:rFonts w:ascii="Times New Roman" w:eastAsia="Times New Roman" w:hAnsi="Times New Roman"/>
          <w:szCs w:val="20"/>
          <w:lang w:val="en-GB" w:eastAsia="ja-JP"/>
        </w:rPr>
      </w:pPr>
      <w:r w:rsidRPr="00B13911">
        <w:rPr>
          <w:rFonts w:ascii="Times New Roman" w:eastAsia="Times New Roman" w:hAnsi="Times New Roman"/>
          <w:szCs w:val="20"/>
          <w:lang w:val="en-GB" w:eastAsia="ja-JP"/>
        </w:rPr>
        <w:t>4&gt;</w:t>
      </w:r>
      <w:r w:rsidRPr="00B13911">
        <w:rPr>
          <w:rFonts w:ascii="Times New Roman" w:eastAsia="Times New Roman" w:hAnsi="Times New Roman"/>
          <w:szCs w:val="20"/>
          <w:lang w:val="en-GB" w:eastAsia="ja-JP"/>
        </w:rPr>
        <w:tab/>
        <w:t xml:space="preserve">stop timer </w:t>
      </w:r>
      <w:proofErr w:type="gramStart"/>
      <w:r w:rsidRPr="00B13911">
        <w:rPr>
          <w:rFonts w:ascii="Times New Roman" w:eastAsia="Times New Roman" w:hAnsi="Times New Roman"/>
          <w:szCs w:val="20"/>
          <w:lang w:val="en-GB" w:eastAsia="ja-JP"/>
        </w:rPr>
        <w:t>T350;</w:t>
      </w:r>
      <w:proofErr w:type="gramEnd"/>
    </w:p>
    <w:p w14:paraId="09D38390" w14:textId="77777777" w:rsidR="00B13911" w:rsidRPr="00B13911" w:rsidRDefault="00B13911" w:rsidP="00B13911">
      <w:pPr>
        <w:overflowPunct w:val="0"/>
        <w:autoSpaceDE w:val="0"/>
        <w:autoSpaceDN w:val="0"/>
        <w:adjustRightInd w:val="0"/>
        <w:spacing w:before="0" w:after="60"/>
        <w:ind w:left="1135" w:hanging="288"/>
        <w:textAlignment w:val="baseline"/>
        <w:rPr>
          <w:rFonts w:ascii="Times New Roman" w:eastAsia="Times New Roman" w:hAnsi="Times New Roman"/>
          <w:szCs w:val="20"/>
          <w:highlight w:val="yellow"/>
          <w:lang w:val="en-GB" w:eastAsia="ja-JP"/>
        </w:rPr>
      </w:pPr>
      <w:r w:rsidRPr="00B13911">
        <w:rPr>
          <w:rFonts w:ascii="Times New Roman" w:eastAsia="Times New Roman" w:hAnsi="Times New Roman"/>
          <w:szCs w:val="20"/>
          <w:highlight w:val="yellow"/>
          <w:lang w:val="en-GB" w:eastAsia="ja-JP"/>
        </w:rPr>
        <w:t>3&gt;</w:t>
      </w:r>
      <w:r w:rsidRPr="00B13911">
        <w:rPr>
          <w:rFonts w:ascii="Times New Roman" w:eastAsia="Times New Roman" w:hAnsi="Times New Roman"/>
          <w:szCs w:val="20"/>
          <w:highlight w:val="yellow"/>
          <w:lang w:val="en-GB" w:eastAsia="ja-JP"/>
        </w:rPr>
        <w:tab/>
        <w:t xml:space="preserve">if </w:t>
      </w:r>
      <w:proofErr w:type="spellStart"/>
      <w:r w:rsidRPr="00B13911">
        <w:rPr>
          <w:rFonts w:ascii="Times New Roman" w:eastAsia="Times New Roman" w:hAnsi="Times New Roman"/>
          <w:i/>
          <w:szCs w:val="20"/>
          <w:highlight w:val="yellow"/>
          <w:lang w:val="en-GB" w:eastAsia="ja-JP"/>
        </w:rPr>
        <w:t>RRCReconfiguration</w:t>
      </w:r>
      <w:proofErr w:type="spellEnd"/>
      <w:r w:rsidRPr="00B13911">
        <w:rPr>
          <w:rFonts w:ascii="Times New Roman" w:eastAsia="Times New Roman" w:hAnsi="Times New Roman"/>
          <w:szCs w:val="20"/>
          <w:highlight w:val="yellow"/>
          <w:lang w:val="en-GB" w:eastAsia="ja-JP"/>
        </w:rPr>
        <w:t xml:space="preserve"> does not include </w:t>
      </w:r>
      <w:r w:rsidRPr="00B13911">
        <w:rPr>
          <w:rFonts w:ascii="Times New Roman" w:eastAsia="Times New Roman" w:hAnsi="Times New Roman"/>
          <w:i/>
          <w:szCs w:val="20"/>
          <w:highlight w:val="yellow"/>
          <w:lang w:val="en-GB" w:eastAsia="ja-JP"/>
        </w:rPr>
        <w:t>dedicatedSIB1-Delivery</w:t>
      </w:r>
      <w:r w:rsidRPr="00B13911">
        <w:rPr>
          <w:rFonts w:ascii="Times New Roman" w:eastAsia="Times New Roman" w:hAnsi="Times New Roman"/>
          <w:szCs w:val="20"/>
          <w:highlight w:val="yellow"/>
          <w:lang w:val="en-GB" w:eastAsia="ja-JP"/>
        </w:rPr>
        <w:t xml:space="preserve"> and</w:t>
      </w:r>
    </w:p>
    <w:p w14:paraId="126AED2D" w14:textId="77777777" w:rsidR="00B13911" w:rsidRPr="00B13911" w:rsidRDefault="00B13911" w:rsidP="00B13911">
      <w:pPr>
        <w:overflowPunct w:val="0"/>
        <w:autoSpaceDE w:val="0"/>
        <w:autoSpaceDN w:val="0"/>
        <w:adjustRightInd w:val="0"/>
        <w:spacing w:before="0" w:after="60"/>
        <w:ind w:left="1135" w:hanging="288"/>
        <w:textAlignment w:val="baseline"/>
        <w:rPr>
          <w:rFonts w:ascii="Times New Roman" w:eastAsia="Times New Roman" w:hAnsi="Times New Roman"/>
          <w:szCs w:val="20"/>
          <w:highlight w:val="yellow"/>
          <w:lang w:val="en-GB" w:eastAsia="ja-JP"/>
        </w:rPr>
      </w:pPr>
      <w:r w:rsidRPr="00B13911">
        <w:rPr>
          <w:rFonts w:ascii="Times New Roman" w:eastAsia="Times New Roman" w:hAnsi="Times New Roman"/>
          <w:szCs w:val="20"/>
          <w:highlight w:val="yellow"/>
          <w:lang w:val="en-GB" w:eastAsia="ja-JP"/>
        </w:rPr>
        <w:t>3&gt;</w:t>
      </w:r>
      <w:r w:rsidRPr="00B13911">
        <w:rPr>
          <w:rFonts w:ascii="Times New Roman" w:eastAsia="Times New Roman" w:hAnsi="Times New Roman"/>
          <w:szCs w:val="20"/>
          <w:highlight w:val="yellow"/>
          <w:lang w:val="en-GB" w:eastAsia="ja-JP"/>
        </w:rPr>
        <w:tab/>
        <w:t xml:space="preserve">if the active downlink BWP, which is indicated by the </w:t>
      </w:r>
      <w:proofErr w:type="spellStart"/>
      <w:r w:rsidRPr="00B13911">
        <w:rPr>
          <w:rFonts w:ascii="Times New Roman" w:eastAsia="Times New Roman" w:hAnsi="Times New Roman"/>
          <w:i/>
          <w:szCs w:val="20"/>
          <w:highlight w:val="yellow"/>
          <w:lang w:val="en-GB" w:eastAsia="ja-JP"/>
        </w:rPr>
        <w:t>firstActiveDownlinkBWP</w:t>
      </w:r>
      <w:proofErr w:type="spellEnd"/>
      <w:r w:rsidRPr="00B13911">
        <w:rPr>
          <w:rFonts w:ascii="Times New Roman" w:eastAsia="Times New Roman" w:hAnsi="Times New Roman"/>
          <w:i/>
          <w:szCs w:val="20"/>
          <w:highlight w:val="yellow"/>
          <w:lang w:val="en-GB" w:eastAsia="ja-JP"/>
        </w:rPr>
        <w:t>-Id</w:t>
      </w:r>
      <w:r w:rsidRPr="00B13911">
        <w:rPr>
          <w:rFonts w:ascii="Times New Roman" w:eastAsia="Times New Roman" w:hAnsi="Times New Roman"/>
          <w:szCs w:val="20"/>
          <w:highlight w:val="yellow"/>
          <w:lang w:val="en-GB" w:eastAsia="ja-JP"/>
        </w:rPr>
        <w:t xml:space="preserve"> for the target SpCell of the MCG, has a common search space configured by </w:t>
      </w:r>
      <w:r w:rsidRPr="00B13911">
        <w:rPr>
          <w:rFonts w:ascii="Times New Roman" w:eastAsia="Times New Roman" w:hAnsi="Times New Roman"/>
          <w:i/>
          <w:szCs w:val="20"/>
          <w:highlight w:val="yellow"/>
          <w:lang w:val="en-GB" w:eastAsia="ja-JP"/>
        </w:rPr>
        <w:t>searchSpaceSIB1</w:t>
      </w:r>
      <w:r w:rsidRPr="00B13911">
        <w:rPr>
          <w:rFonts w:ascii="Times New Roman" w:eastAsia="Times New Roman" w:hAnsi="Times New Roman"/>
          <w:szCs w:val="20"/>
          <w:highlight w:val="yellow"/>
          <w:lang w:val="en-GB" w:eastAsia="ja-JP"/>
        </w:rPr>
        <w:t>:</w:t>
      </w:r>
    </w:p>
    <w:p w14:paraId="2B19A43A" w14:textId="77777777" w:rsidR="00B13911" w:rsidRPr="00B13911" w:rsidRDefault="00B13911" w:rsidP="00B13911">
      <w:pPr>
        <w:overflowPunct w:val="0"/>
        <w:autoSpaceDE w:val="0"/>
        <w:autoSpaceDN w:val="0"/>
        <w:adjustRightInd w:val="0"/>
        <w:spacing w:before="0" w:after="60"/>
        <w:ind w:left="1418" w:hanging="288"/>
        <w:textAlignment w:val="baseline"/>
        <w:rPr>
          <w:rFonts w:ascii="Times New Roman" w:eastAsia="Times New Roman" w:hAnsi="Times New Roman"/>
          <w:szCs w:val="20"/>
          <w:lang w:val="en-GB" w:eastAsia="ja-JP"/>
        </w:rPr>
      </w:pPr>
      <w:r w:rsidRPr="00B13911">
        <w:rPr>
          <w:rFonts w:ascii="Times New Roman" w:eastAsia="Times New Roman" w:hAnsi="Times New Roman"/>
          <w:szCs w:val="20"/>
          <w:highlight w:val="yellow"/>
          <w:lang w:val="en-GB" w:eastAsia="ja-JP"/>
        </w:rPr>
        <w:t>4&gt;</w:t>
      </w:r>
      <w:r w:rsidRPr="00B13911">
        <w:rPr>
          <w:rFonts w:ascii="Times New Roman" w:eastAsia="Times New Roman" w:hAnsi="Times New Roman"/>
          <w:szCs w:val="20"/>
          <w:highlight w:val="yellow"/>
          <w:lang w:val="en-GB" w:eastAsia="ja-JP"/>
        </w:rPr>
        <w:tab/>
        <w:t xml:space="preserve">acquire the </w:t>
      </w:r>
      <w:r w:rsidRPr="00B13911">
        <w:rPr>
          <w:rFonts w:ascii="Times New Roman" w:eastAsia="Times New Roman" w:hAnsi="Times New Roman"/>
          <w:i/>
          <w:szCs w:val="20"/>
          <w:highlight w:val="yellow"/>
          <w:lang w:val="en-GB" w:eastAsia="ja-JP"/>
        </w:rPr>
        <w:t>SIB1</w:t>
      </w:r>
      <w:r w:rsidRPr="00B13911">
        <w:rPr>
          <w:rFonts w:ascii="Times New Roman" w:eastAsia="Times New Roman" w:hAnsi="Times New Roman"/>
          <w:szCs w:val="20"/>
          <w:highlight w:val="yellow"/>
          <w:lang w:val="en-GB" w:eastAsia="ja-JP"/>
        </w:rPr>
        <w:t xml:space="preserve">, which is scheduled as specified in TS 38.213 [13], of the target SpCell of the </w:t>
      </w:r>
      <w:proofErr w:type="gramStart"/>
      <w:r w:rsidRPr="00B13911">
        <w:rPr>
          <w:rFonts w:ascii="Times New Roman" w:eastAsia="Times New Roman" w:hAnsi="Times New Roman"/>
          <w:szCs w:val="20"/>
          <w:highlight w:val="yellow"/>
          <w:lang w:val="en-GB" w:eastAsia="ja-JP"/>
        </w:rPr>
        <w:t>MCG</w:t>
      </w:r>
      <w:r w:rsidRPr="00B13911">
        <w:rPr>
          <w:rFonts w:ascii="Times New Roman" w:eastAsia="Times New Roman" w:hAnsi="Times New Roman"/>
          <w:szCs w:val="20"/>
          <w:lang w:val="en-GB" w:eastAsia="ja-JP"/>
        </w:rPr>
        <w:t>;</w:t>
      </w:r>
      <w:proofErr w:type="gramEnd"/>
    </w:p>
    <w:p w14:paraId="11BE067C" w14:textId="77777777" w:rsidR="00B13911" w:rsidRPr="00B13911" w:rsidRDefault="00B13911" w:rsidP="00B13911">
      <w:pPr>
        <w:overflowPunct w:val="0"/>
        <w:autoSpaceDE w:val="0"/>
        <w:autoSpaceDN w:val="0"/>
        <w:adjustRightInd w:val="0"/>
        <w:spacing w:before="0" w:after="60"/>
        <w:ind w:left="1418" w:hanging="288"/>
        <w:textAlignment w:val="baseline"/>
        <w:rPr>
          <w:rFonts w:ascii="Times New Roman" w:eastAsia="Times New Roman" w:hAnsi="Times New Roman"/>
          <w:szCs w:val="20"/>
          <w:lang w:val="en-GB" w:eastAsia="ja-JP"/>
        </w:rPr>
      </w:pPr>
      <w:r w:rsidRPr="00B13911">
        <w:rPr>
          <w:rFonts w:ascii="Times New Roman" w:eastAsia="Times New Roman" w:hAnsi="Times New Roman"/>
          <w:szCs w:val="20"/>
          <w:lang w:val="en-GB" w:eastAsia="ja-JP"/>
        </w:rPr>
        <w:t>4&gt;</w:t>
      </w:r>
      <w:r w:rsidRPr="00B13911">
        <w:rPr>
          <w:rFonts w:ascii="Times New Roman" w:eastAsia="Times New Roman" w:hAnsi="Times New Roman"/>
          <w:szCs w:val="20"/>
          <w:lang w:val="en-GB" w:eastAsia="ja-JP"/>
        </w:rPr>
        <w:tab/>
        <w:t xml:space="preserve">upon acquiring </w:t>
      </w:r>
      <w:r w:rsidRPr="00B13911">
        <w:rPr>
          <w:rFonts w:ascii="Times New Roman" w:eastAsia="Times New Roman" w:hAnsi="Times New Roman"/>
          <w:i/>
          <w:szCs w:val="20"/>
          <w:lang w:val="en-GB" w:eastAsia="ja-JP"/>
        </w:rPr>
        <w:t>SIB1</w:t>
      </w:r>
      <w:r w:rsidRPr="00B13911">
        <w:rPr>
          <w:rFonts w:ascii="Times New Roman" w:eastAsia="Times New Roman" w:hAnsi="Times New Roman"/>
          <w:szCs w:val="20"/>
          <w:lang w:val="en-GB" w:eastAsia="ja-JP"/>
        </w:rPr>
        <w:t xml:space="preserve">, perform the actions specified in clause </w:t>
      </w:r>
      <w:proofErr w:type="gramStart"/>
      <w:r w:rsidRPr="00B13911">
        <w:rPr>
          <w:rFonts w:ascii="Times New Roman" w:eastAsia="Times New Roman" w:hAnsi="Times New Roman"/>
          <w:szCs w:val="20"/>
          <w:lang w:val="en-GB" w:eastAsia="ja-JP"/>
        </w:rPr>
        <w:t>5.2.2.4.2;</w:t>
      </w:r>
      <w:proofErr w:type="gramEnd"/>
    </w:p>
    <w:p w14:paraId="30005752" w14:textId="2CEEE9BE" w:rsidR="00B13911" w:rsidRPr="00E15219" w:rsidRDefault="00642DBD" w:rsidP="00E15219">
      <w:pPr>
        <w:pStyle w:val="0Maintext"/>
        <w:tabs>
          <w:tab w:val="left" w:pos="1620"/>
        </w:tabs>
        <w:spacing w:before="240" w:after="0" w:afterAutospacing="0" w:line="240" w:lineRule="auto"/>
        <w:ind w:left="1620" w:hanging="1620"/>
        <w:jc w:val="left"/>
        <w:rPr>
          <w:b/>
          <w:bCs/>
          <w:iCs/>
        </w:rPr>
      </w:pPr>
      <w:r w:rsidRPr="00E15219">
        <w:rPr>
          <w:b/>
          <w:bCs/>
        </w:rPr>
        <w:t xml:space="preserve">Observation 1. </w:t>
      </w:r>
      <w:r w:rsidR="00497DDB" w:rsidRPr="00E15219">
        <w:rPr>
          <w:b/>
          <w:bCs/>
        </w:rPr>
        <w:t xml:space="preserve"> </w:t>
      </w:r>
      <w:r w:rsidR="0036324B">
        <w:rPr>
          <w:b/>
          <w:bCs/>
        </w:rPr>
        <w:t>System information</w:t>
      </w:r>
      <w:r w:rsidR="00497DDB" w:rsidRPr="00E15219">
        <w:rPr>
          <w:b/>
          <w:bCs/>
        </w:rPr>
        <w:t xml:space="preserve"> may not </w:t>
      </w:r>
      <w:r w:rsidR="006A43CD" w:rsidRPr="00E15219">
        <w:rPr>
          <w:b/>
          <w:bCs/>
        </w:rPr>
        <w:t xml:space="preserve">always </w:t>
      </w:r>
      <w:r w:rsidR="00497DDB" w:rsidRPr="00E15219">
        <w:rPr>
          <w:b/>
          <w:bCs/>
        </w:rPr>
        <w:t xml:space="preserve">be </w:t>
      </w:r>
      <w:r w:rsidR="00067A8D">
        <w:rPr>
          <w:b/>
          <w:bCs/>
        </w:rPr>
        <w:t>provided before handover</w:t>
      </w:r>
      <w:r w:rsidR="00F01583" w:rsidRPr="00E15219">
        <w:rPr>
          <w:rFonts w:ascii="Times New Roman" w:eastAsia="Times New Roman" w:hAnsi="Times New Roman"/>
          <w:b/>
          <w:bCs/>
          <w:i/>
          <w:szCs w:val="20"/>
          <w:lang w:eastAsia="ja-JP"/>
        </w:rPr>
        <w:t xml:space="preserve">. </w:t>
      </w:r>
      <w:r w:rsidR="00F01583" w:rsidRPr="00E15219">
        <w:rPr>
          <w:b/>
          <w:bCs/>
        </w:rPr>
        <w:t xml:space="preserve">In that case, UE </w:t>
      </w:r>
      <w:r w:rsidR="00E15219">
        <w:rPr>
          <w:b/>
          <w:bCs/>
        </w:rPr>
        <w:t>is</w:t>
      </w:r>
      <w:r w:rsidR="00F01583" w:rsidRPr="00E15219">
        <w:rPr>
          <w:b/>
          <w:bCs/>
        </w:rPr>
        <w:t xml:space="preserve"> required to</w:t>
      </w:r>
      <w:r w:rsidR="006A43CD" w:rsidRPr="00E15219">
        <w:rPr>
          <w:b/>
          <w:bCs/>
        </w:rPr>
        <w:t xml:space="preserve"> acquire </w:t>
      </w:r>
      <w:r w:rsidR="00B42748">
        <w:rPr>
          <w:b/>
          <w:bCs/>
        </w:rPr>
        <w:t>it</w:t>
      </w:r>
      <w:r w:rsidR="006A43CD" w:rsidRPr="00E15219">
        <w:rPr>
          <w:b/>
          <w:bCs/>
        </w:rPr>
        <w:t xml:space="preserve"> from the target cell</w:t>
      </w:r>
      <w:r w:rsidR="0001521C">
        <w:rPr>
          <w:b/>
          <w:bCs/>
        </w:rPr>
        <w:t xml:space="preserve"> after RACH.</w:t>
      </w:r>
      <w:r w:rsidR="00F01583" w:rsidRPr="00E15219">
        <w:rPr>
          <w:rFonts w:ascii="Times New Roman" w:eastAsia="Times New Roman" w:hAnsi="Times New Roman"/>
          <w:b/>
          <w:bCs/>
          <w:iCs/>
          <w:szCs w:val="20"/>
          <w:lang w:eastAsia="ja-JP"/>
        </w:rPr>
        <w:t xml:space="preserve"> </w:t>
      </w:r>
    </w:p>
    <w:p w14:paraId="1ACF76E7" w14:textId="5531D8B3" w:rsidR="003224D7" w:rsidRDefault="00DE7158" w:rsidP="00AE1319">
      <w:pPr>
        <w:pStyle w:val="0Maintext"/>
        <w:tabs>
          <w:tab w:val="left" w:pos="0"/>
        </w:tabs>
        <w:spacing w:before="240" w:after="0" w:afterAutospacing="0" w:line="240" w:lineRule="auto"/>
        <w:ind w:left="0" w:firstLine="0"/>
        <w:jc w:val="left"/>
      </w:pPr>
      <w:r>
        <w:t>Under the current agreements, t</w:t>
      </w:r>
      <w:r w:rsidR="0001521C">
        <w:t xml:space="preserve">he first active BWP of a RedCap UE may </w:t>
      </w:r>
      <w:r w:rsidR="00E312BA">
        <w:t xml:space="preserve">or may </w:t>
      </w:r>
      <w:r w:rsidR="0001521C">
        <w:t xml:space="preserve">not </w:t>
      </w:r>
      <w:r w:rsidR="00533A48">
        <w:t xml:space="preserve">contain common search space for </w:t>
      </w:r>
      <w:r w:rsidR="00067A8D">
        <w:t>SI</w:t>
      </w:r>
      <w:r w:rsidR="008F2001">
        <w:t xml:space="preserve"> (</w:t>
      </w:r>
      <w:proofErr w:type="gramStart"/>
      <w:r w:rsidR="008F2001">
        <w:t>i.e.</w:t>
      </w:r>
      <w:proofErr w:type="gramEnd"/>
      <w:r w:rsidR="008F2001">
        <w:t xml:space="preserve"> </w:t>
      </w:r>
      <w:r w:rsidR="008F2001" w:rsidRPr="00D96C74">
        <w:rPr>
          <w:i/>
        </w:rPr>
        <w:t>searchSpaceSIB1</w:t>
      </w:r>
      <w:r w:rsidR="008F2001">
        <w:rPr>
          <w:i/>
        </w:rPr>
        <w:t xml:space="preserve">, </w:t>
      </w:r>
      <w:proofErr w:type="spellStart"/>
      <w:r w:rsidR="008F2001" w:rsidRPr="00D96C74">
        <w:rPr>
          <w:i/>
        </w:rPr>
        <w:t>searchSpace</w:t>
      </w:r>
      <w:r w:rsidR="008F2001">
        <w:rPr>
          <w:i/>
        </w:rPr>
        <w:t>OtherSystemInformation</w:t>
      </w:r>
      <w:proofErr w:type="spellEnd"/>
      <w:r w:rsidR="008F2001">
        <w:rPr>
          <w:i/>
        </w:rPr>
        <w:t>)</w:t>
      </w:r>
      <w:r w:rsidR="003224D7">
        <w:t>, for the following reasons:</w:t>
      </w:r>
    </w:p>
    <w:p w14:paraId="576DF6EF" w14:textId="3B7A74EF" w:rsidR="00AE1319" w:rsidRDefault="003224D7" w:rsidP="003224D7">
      <w:pPr>
        <w:pStyle w:val="0Maintext"/>
        <w:numPr>
          <w:ilvl w:val="0"/>
          <w:numId w:val="34"/>
        </w:numPr>
        <w:tabs>
          <w:tab w:val="left" w:pos="0"/>
        </w:tabs>
        <w:spacing w:after="0" w:afterAutospacing="0" w:line="240" w:lineRule="auto"/>
        <w:ind w:left="461" w:hanging="274"/>
        <w:jc w:val="left"/>
      </w:pPr>
      <w:r>
        <w:t xml:space="preserve">If the first active BWP is the initial BWP and </w:t>
      </w:r>
      <w:r w:rsidR="00BC3514">
        <w:t>RedCap UEs in the target cell are configured with a</w:t>
      </w:r>
      <w:r w:rsidR="00A45127">
        <w:t xml:space="preserve"> separate</w:t>
      </w:r>
      <w:r w:rsidR="00BC3514">
        <w:t xml:space="preserve"> </w:t>
      </w:r>
      <w:r w:rsidR="00A45127">
        <w:t>RedCap-specific</w:t>
      </w:r>
      <w:r w:rsidR="00BC3514">
        <w:t xml:space="preserve"> initial</w:t>
      </w:r>
      <w:r w:rsidR="00A45127">
        <w:t xml:space="preserve"> UL</w:t>
      </w:r>
      <w:r w:rsidR="00BC3514">
        <w:t xml:space="preserve"> </w:t>
      </w:r>
      <w:r w:rsidR="00E312BA">
        <w:t xml:space="preserve">BWPs only for </w:t>
      </w:r>
      <w:proofErr w:type="gramStart"/>
      <w:r w:rsidR="00E312BA">
        <w:t>RACH;</w:t>
      </w:r>
      <w:proofErr w:type="gramEnd"/>
    </w:p>
    <w:p w14:paraId="002A804A" w14:textId="49B75962" w:rsidR="00E312BA" w:rsidRDefault="00E312BA" w:rsidP="003224D7">
      <w:pPr>
        <w:pStyle w:val="0Maintext"/>
        <w:numPr>
          <w:ilvl w:val="0"/>
          <w:numId w:val="34"/>
        </w:numPr>
        <w:tabs>
          <w:tab w:val="left" w:pos="0"/>
        </w:tabs>
        <w:spacing w:after="0" w:afterAutospacing="0" w:line="240" w:lineRule="auto"/>
        <w:ind w:left="461" w:hanging="274"/>
        <w:jc w:val="left"/>
      </w:pPr>
      <w:r>
        <w:lastRenderedPageBreak/>
        <w:t>If the first active BWP is a dedicated BWP</w:t>
      </w:r>
      <w:r w:rsidR="00D65FF7">
        <w:t xml:space="preserve"> and </w:t>
      </w:r>
      <w:r w:rsidR="00CA6697">
        <w:t>is not configured with</w:t>
      </w:r>
      <w:r w:rsidR="00D65FF7">
        <w:t xml:space="preserve"> CD-SSB, then </w:t>
      </w:r>
      <w:r w:rsidR="00CA6697">
        <w:t>it</w:t>
      </w:r>
      <w:r w:rsidR="00D65FF7">
        <w:t xml:space="preserve"> may not </w:t>
      </w:r>
      <w:r w:rsidR="007D2951">
        <w:t xml:space="preserve">be </w:t>
      </w:r>
      <w:r w:rsidR="00D65FF7">
        <w:t>configure</w:t>
      </w:r>
      <w:r w:rsidR="007D2951">
        <w:t>d with</w:t>
      </w:r>
      <w:r w:rsidR="00D65FF7">
        <w:t xml:space="preserve"> </w:t>
      </w:r>
      <w:r w:rsidR="00161945">
        <w:t xml:space="preserve">any </w:t>
      </w:r>
      <w:r w:rsidR="00D65FF7">
        <w:t>common search spaces for S</w:t>
      </w:r>
      <w:r w:rsidR="00182DEC">
        <w:t xml:space="preserve">I. </w:t>
      </w:r>
    </w:p>
    <w:p w14:paraId="75C0C602" w14:textId="62C85391" w:rsidR="007323B5" w:rsidRDefault="00877557" w:rsidP="007323B5">
      <w:pPr>
        <w:pStyle w:val="0Maintext"/>
        <w:tabs>
          <w:tab w:val="left" w:pos="1620"/>
        </w:tabs>
        <w:spacing w:before="60" w:after="0" w:afterAutospacing="0" w:line="240" w:lineRule="auto"/>
        <w:ind w:left="0" w:firstLine="0"/>
        <w:jc w:val="left"/>
        <w:rPr>
          <w:rFonts w:eastAsia="Batang" w:cs="Times New Roman"/>
          <w:szCs w:val="20"/>
          <w:lang w:val="en-US" w:eastAsia="ja-JP"/>
        </w:rPr>
      </w:pPr>
      <w:r>
        <w:t>It is resource inefficient to m</w:t>
      </w:r>
      <w:r w:rsidR="00C355E5">
        <w:t>andat</w:t>
      </w:r>
      <w:r>
        <w:t>e</w:t>
      </w:r>
      <w:r w:rsidR="007323B5">
        <w:t xml:space="preserve"> network </w:t>
      </w:r>
      <w:r w:rsidR="00C355E5">
        <w:t xml:space="preserve">to </w:t>
      </w:r>
      <w:r w:rsidR="007323B5">
        <w:rPr>
          <w:rFonts w:eastAsia="Batang" w:cs="Times New Roman"/>
          <w:szCs w:val="20"/>
          <w:lang w:val="en-US" w:eastAsia="ja-JP"/>
        </w:rPr>
        <w:t>always configure searchSpaceSIB1 and transmit SIB1 in the RedCap-specific first active BWP</w:t>
      </w:r>
      <w:r w:rsidR="00644196">
        <w:rPr>
          <w:rFonts w:eastAsia="Batang" w:cs="Times New Roman"/>
          <w:szCs w:val="20"/>
          <w:lang w:val="en-US" w:eastAsia="ja-JP"/>
        </w:rPr>
        <w:t xml:space="preserve">, </w:t>
      </w:r>
      <w:r w:rsidR="007323B5">
        <w:rPr>
          <w:rFonts w:eastAsia="Batang" w:cs="Times New Roman"/>
          <w:szCs w:val="20"/>
          <w:lang w:val="en-US" w:eastAsia="ja-JP"/>
        </w:rPr>
        <w:t>unless the same SIB1 is also transmitted in the non-RedCap initial DL BWP (</w:t>
      </w:r>
      <w:proofErr w:type="gramStart"/>
      <w:r w:rsidR="007323B5">
        <w:rPr>
          <w:rFonts w:eastAsia="Batang" w:cs="Times New Roman"/>
          <w:szCs w:val="20"/>
          <w:lang w:val="en-US" w:eastAsia="ja-JP"/>
        </w:rPr>
        <w:t>i.e.</w:t>
      </w:r>
      <w:proofErr w:type="gramEnd"/>
      <w:r w:rsidR="007323B5">
        <w:rPr>
          <w:rFonts w:eastAsia="Batang" w:cs="Times New Roman"/>
          <w:szCs w:val="20"/>
          <w:lang w:val="en-US" w:eastAsia="ja-JP"/>
        </w:rPr>
        <w:t xml:space="preserve"> the two BWPs overlap). However, requiring RedCap-specific first active DL BWP UEs to always overlap with the non-RedCap initial DL BWP is too restrictive and is against the motivation for introducing RedCap-specific BWPs. We hence do not think this is a desirable option either.</w:t>
      </w:r>
    </w:p>
    <w:p w14:paraId="212740EC" w14:textId="32509F97" w:rsidR="00DB6593" w:rsidRDefault="00552840" w:rsidP="005F3720">
      <w:pPr>
        <w:pStyle w:val="0Maintext"/>
        <w:tabs>
          <w:tab w:val="left" w:pos="0"/>
        </w:tabs>
        <w:spacing w:after="120" w:afterAutospacing="0" w:line="240" w:lineRule="auto"/>
        <w:ind w:left="0" w:firstLine="0"/>
        <w:jc w:val="left"/>
      </w:pPr>
      <w:r>
        <w:t>When UE is in an active BWP configured with no common search space for SI, then a</w:t>
      </w:r>
      <w:r w:rsidR="008175AE">
        <w:t xml:space="preserve">ccording to </w:t>
      </w:r>
      <w:r w:rsidR="00D167D2">
        <w:t>subclause 5.2.1 in TS38.3</w:t>
      </w:r>
      <w:r w:rsidR="00243C08">
        <w:t>3</w:t>
      </w:r>
      <w:r w:rsidR="00D167D2">
        <w:t>1</w:t>
      </w:r>
      <w:r w:rsidR="00EB69D2">
        <w:t xml:space="preserve"> (excerpt shown below)</w:t>
      </w:r>
      <w:proofErr w:type="gramStart"/>
      <w:r w:rsidR="00EB69D2">
        <w:t xml:space="preserve">, </w:t>
      </w:r>
      <w:r w:rsidR="00E5113B">
        <w:t>,</w:t>
      </w:r>
      <w:proofErr w:type="gramEnd"/>
      <w:r w:rsidR="00E5113B">
        <w:t xml:space="preserve"> either network provides the SI through dedicated signaling or UE has to request them</w:t>
      </w:r>
      <w:r w:rsidR="00722A93">
        <w:t>:</w:t>
      </w:r>
    </w:p>
    <w:tbl>
      <w:tblPr>
        <w:tblStyle w:val="TableGrid"/>
        <w:tblW w:w="0" w:type="auto"/>
        <w:tblInd w:w="355" w:type="dxa"/>
        <w:tblCellMar>
          <w:top w:w="115" w:type="dxa"/>
          <w:bottom w:w="115" w:type="dxa"/>
        </w:tblCellMar>
        <w:tblLook w:val="04A0" w:firstRow="1" w:lastRow="0" w:firstColumn="1" w:lastColumn="0" w:noHBand="0" w:noVBand="1"/>
      </w:tblPr>
      <w:tblGrid>
        <w:gridCol w:w="8910"/>
      </w:tblGrid>
      <w:tr w:rsidR="00E020D8" w14:paraId="1BB963D0" w14:textId="77777777" w:rsidTr="009D1DA2">
        <w:tc>
          <w:tcPr>
            <w:tcW w:w="8910" w:type="dxa"/>
          </w:tcPr>
          <w:p w14:paraId="3BB14BE5" w14:textId="524AC1FC" w:rsidR="00E020D8" w:rsidRPr="005F3720" w:rsidRDefault="005F3720" w:rsidP="009D1DA2">
            <w:pPr>
              <w:pStyle w:val="0Maintext"/>
              <w:tabs>
                <w:tab w:val="left" w:pos="0"/>
              </w:tabs>
              <w:spacing w:before="0" w:after="0" w:afterAutospacing="0" w:line="240" w:lineRule="auto"/>
              <w:ind w:left="0" w:right="461" w:firstLine="0"/>
              <w:jc w:val="left"/>
              <w:rPr>
                <w:rFonts w:ascii="Times New Roman" w:eastAsia="Times New Roman" w:hAnsi="Times New Roman" w:cs="Times New Roman"/>
                <w:bCs/>
                <w:iCs/>
                <w:szCs w:val="20"/>
                <w:lang w:eastAsia="ja-JP"/>
              </w:rPr>
            </w:pPr>
            <w:r w:rsidRPr="00B27682">
              <w:rPr>
                <w:rFonts w:ascii="Times New Roman" w:eastAsia="Times New Roman" w:hAnsi="Times New Roman" w:cs="Times New Roman"/>
                <w:bCs/>
                <w:iCs/>
                <w:szCs w:val="20"/>
                <w:lang w:eastAsia="ja-JP"/>
              </w:rPr>
              <w:t xml:space="preserve">For a UE in RRC_CONNECTED, the </w:t>
            </w:r>
            <w:r w:rsidRPr="0012307E">
              <w:rPr>
                <w:rFonts w:ascii="Times New Roman" w:eastAsia="Times New Roman" w:hAnsi="Times New Roman" w:cs="Times New Roman"/>
                <w:bCs/>
                <w:iCs/>
                <w:szCs w:val="20"/>
                <w:highlight w:val="yellow"/>
                <w:lang w:eastAsia="ja-JP"/>
              </w:rPr>
              <w:t>network can provide system information through dedicated signalling</w:t>
            </w:r>
            <w:r w:rsidRPr="00B27682">
              <w:rPr>
                <w:rFonts w:ascii="Times New Roman" w:eastAsia="Times New Roman" w:hAnsi="Times New Roman" w:cs="Times New Roman"/>
                <w:bCs/>
                <w:iCs/>
                <w:szCs w:val="20"/>
                <w:lang w:eastAsia="ja-JP"/>
              </w:rPr>
              <w:t xml:space="preserve"> using the </w:t>
            </w:r>
            <w:proofErr w:type="spellStart"/>
            <w:r w:rsidRPr="00B27682">
              <w:rPr>
                <w:rFonts w:ascii="Times New Roman" w:eastAsia="Times New Roman" w:hAnsi="Times New Roman" w:cs="Times New Roman"/>
                <w:bCs/>
                <w:iCs/>
                <w:szCs w:val="20"/>
                <w:lang w:eastAsia="ja-JP"/>
              </w:rPr>
              <w:t>RRCReconfiguration</w:t>
            </w:r>
            <w:proofErr w:type="spellEnd"/>
            <w:r w:rsidRPr="00B27682">
              <w:rPr>
                <w:rFonts w:ascii="Times New Roman" w:eastAsia="Times New Roman" w:hAnsi="Times New Roman" w:cs="Times New Roman"/>
                <w:bCs/>
                <w:iCs/>
                <w:szCs w:val="20"/>
                <w:lang w:eastAsia="ja-JP"/>
              </w:rPr>
              <w:t xml:space="preserve"> message, </w:t>
            </w:r>
            <w:proofErr w:type="gramStart"/>
            <w:r w:rsidRPr="00B27682">
              <w:rPr>
                <w:rFonts w:ascii="Times New Roman" w:eastAsia="Times New Roman" w:hAnsi="Times New Roman" w:cs="Times New Roman"/>
                <w:bCs/>
                <w:iCs/>
                <w:szCs w:val="20"/>
                <w:lang w:eastAsia="ja-JP"/>
              </w:rPr>
              <w:t>e.g.</w:t>
            </w:r>
            <w:proofErr w:type="gramEnd"/>
            <w:r w:rsidRPr="00B27682">
              <w:rPr>
                <w:rFonts w:ascii="Times New Roman" w:eastAsia="Times New Roman" w:hAnsi="Times New Roman" w:cs="Times New Roman"/>
                <w:bCs/>
                <w:iCs/>
                <w:szCs w:val="20"/>
                <w:lang w:eastAsia="ja-JP"/>
              </w:rPr>
              <w:t xml:space="preserve"> if the UE has an active BWP with no common search space configured to monitor system information, paging, </w:t>
            </w:r>
            <w:r w:rsidRPr="0012307E">
              <w:rPr>
                <w:rFonts w:ascii="Times New Roman" w:eastAsia="Times New Roman" w:hAnsi="Times New Roman" w:cs="Times New Roman"/>
                <w:bCs/>
                <w:iCs/>
                <w:szCs w:val="20"/>
                <w:highlight w:val="yellow"/>
                <w:lang w:eastAsia="ja-JP"/>
              </w:rPr>
              <w:t>or upon request from the UE</w:t>
            </w:r>
            <w:r>
              <w:rPr>
                <w:rFonts w:ascii="Times New Roman" w:eastAsia="Times New Roman" w:hAnsi="Times New Roman" w:cs="Times New Roman"/>
                <w:bCs/>
                <w:iCs/>
                <w:szCs w:val="20"/>
                <w:lang w:eastAsia="ja-JP"/>
              </w:rPr>
              <w:t>.</w:t>
            </w:r>
          </w:p>
        </w:tc>
      </w:tr>
    </w:tbl>
    <w:p w14:paraId="65359BD5" w14:textId="102AE4F1" w:rsidR="00DB6593" w:rsidRDefault="00EB69D2" w:rsidP="00945520">
      <w:pPr>
        <w:pStyle w:val="0Maintext"/>
        <w:tabs>
          <w:tab w:val="left" w:pos="0"/>
        </w:tabs>
        <w:spacing w:after="120" w:afterAutospacing="0" w:line="240" w:lineRule="auto"/>
        <w:ind w:left="0" w:firstLine="0"/>
        <w:jc w:val="left"/>
      </w:pPr>
      <w:r>
        <w:t>However, i</w:t>
      </w:r>
      <w:r w:rsidR="004A4467">
        <w:t>n the latter case, according to subclaus</w:t>
      </w:r>
      <w:r w:rsidR="00D05D98">
        <w:t xml:space="preserve">e </w:t>
      </w:r>
      <w:r w:rsidR="00D05D98" w:rsidRPr="00D05D98">
        <w:t>5.2.2.3.5</w:t>
      </w:r>
      <w:r w:rsidR="00B601E9">
        <w:t xml:space="preserve"> (excerpt shown below)</w:t>
      </w:r>
      <w:r w:rsidR="00D05D98">
        <w:t>,</w:t>
      </w:r>
      <w:r>
        <w:t xml:space="preserve"> UE can request only </w:t>
      </w:r>
      <w:r w:rsidR="00251963">
        <w:t>SIBs other than SIB1</w:t>
      </w:r>
      <w:r w:rsidR="00933408">
        <w:t xml:space="preserve">, </w:t>
      </w:r>
      <w:r w:rsidR="00945520">
        <w:t xml:space="preserve">by </w:t>
      </w:r>
      <w:r w:rsidR="00933408">
        <w:t xml:space="preserve">using the </w:t>
      </w:r>
      <w:r w:rsidR="00945520" w:rsidRPr="00D47CF1">
        <w:rPr>
          <w:rFonts w:eastAsia="Times New Roman" w:cs="Arial"/>
          <w:i/>
          <w:iCs/>
          <w:noProof/>
          <w:szCs w:val="20"/>
          <w:lang w:eastAsia="ja-JP"/>
        </w:rPr>
        <w:t>DedicatedSIBRequest</w:t>
      </w:r>
      <w:r w:rsidR="00945520" w:rsidRPr="00D47CF1">
        <w:rPr>
          <w:rFonts w:eastAsia="Times New Roman" w:cs="Arial"/>
          <w:szCs w:val="20"/>
          <w:lang w:eastAsia="ja-JP"/>
        </w:rPr>
        <w:t xml:space="preserve"> message</w:t>
      </w:r>
      <w:r w:rsidR="00933408">
        <w:rPr>
          <w:rFonts w:ascii="Times New Roman" w:eastAsia="Times New Roman" w:hAnsi="Times New Roman"/>
          <w:szCs w:val="20"/>
          <w:lang w:eastAsia="ja-JP"/>
        </w:rPr>
        <w:t>:</w:t>
      </w:r>
      <w:r w:rsidR="00945520">
        <w:t xml:space="preserve"> </w:t>
      </w:r>
      <w:r w:rsidR="00251963">
        <w:t xml:space="preserve"> </w:t>
      </w:r>
    </w:p>
    <w:tbl>
      <w:tblPr>
        <w:tblStyle w:val="TableGrid"/>
        <w:tblW w:w="0" w:type="auto"/>
        <w:tblInd w:w="355" w:type="dxa"/>
        <w:tblCellMar>
          <w:top w:w="115" w:type="dxa"/>
          <w:bottom w:w="115" w:type="dxa"/>
        </w:tblCellMar>
        <w:tblLook w:val="04A0" w:firstRow="1" w:lastRow="0" w:firstColumn="1" w:lastColumn="0" w:noHBand="0" w:noVBand="1"/>
      </w:tblPr>
      <w:tblGrid>
        <w:gridCol w:w="8910"/>
      </w:tblGrid>
      <w:tr w:rsidR="00D47CF1" w14:paraId="652654A5" w14:textId="77777777" w:rsidTr="002954A6">
        <w:tc>
          <w:tcPr>
            <w:tcW w:w="8910" w:type="dxa"/>
          </w:tcPr>
          <w:p w14:paraId="7294FC94" w14:textId="77777777" w:rsidR="00D47CF1" w:rsidRPr="00D47CF1" w:rsidRDefault="00D47CF1" w:rsidP="002954A6">
            <w:pPr>
              <w:overflowPunct w:val="0"/>
              <w:autoSpaceDE w:val="0"/>
              <w:autoSpaceDN w:val="0"/>
              <w:adjustRightInd w:val="0"/>
              <w:spacing w:before="0" w:after="80"/>
              <w:ind w:left="0" w:firstLine="0"/>
              <w:textAlignment w:val="baseline"/>
              <w:rPr>
                <w:rFonts w:ascii="Times New Roman" w:eastAsia="Times New Roman" w:hAnsi="Times New Roman"/>
                <w:szCs w:val="20"/>
                <w:lang w:val="en-GB" w:eastAsia="ja-JP"/>
              </w:rPr>
            </w:pPr>
            <w:r w:rsidRPr="00D47CF1">
              <w:rPr>
                <w:rFonts w:ascii="Times New Roman" w:eastAsia="Times New Roman" w:hAnsi="Times New Roman"/>
                <w:szCs w:val="20"/>
                <w:lang w:val="en-GB" w:eastAsia="ja-JP"/>
              </w:rPr>
              <w:t>The UE shall:</w:t>
            </w:r>
          </w:p>
          <w:p w14:paraId="58AAB984" w14:textId="77777777" w:rsidR="00D47CF1" w:rsidRPr="00D47CF1" w:rsidRDefault="00D47CF1" w:rsidP="002954A6">
            <w:pPr>
              <w:overflowPunct w:val="0"/>
              <w:autoSpaceDE w:val="0"/>
              <w:autoSpaceDN w:val="0"/>
              <w:adjustRightInd w:val="0"/>
              <w:spacing w:before="0" w:after="80"/>
              <w:ind w:left="568" w:hanging="284"/>
              <w:textAlignment w:val="baseline"/>
              <w:rPr>
                <w:rFonts w:ascii="Times New Roman" w:eastAsia="Times New Roman" w:hAnsi="Times New Roman"/>
                <w:szCs w:val="20"/>
                <w:lang w:val="en-GB" w:eastAsia="ja-JP"/>
              </w:rPr>
            </w:pPr>
            <w:r w:rsidRPr="00D47CF1">
              <w:rPr>
                <w:rFonts w:ascii="Times New Roman" w:eastAsia="Times New Roman" w:hAnsi="Times New Roman"/>
                <w:szCs w:val="20"/>
                <w:lang w:val="en-GB" w:eastAsia="ja-JP"/>
              </w:rPr>
              <w:t>1&gt;</w:t>
            </w:r>
            <w:r w:rsidRPr="00D47CF1">
              <w:rPr>
                <w:rFonts w:ascii="Times New Roman" w:eastAsia="Times New Roman" w:hAnsi="Times New Roman"/>
                <w:szCs w:val="20"/>
                <w:lang w:val="en-GB" w:eastAsia="ja-JP"/>
              </w:rPr>
              <w:tab/>
              <w:t xml:space="preserve">if the UE is in RRC_CONNECTED with an active BWP not configured with common search space with the field </w:t>
            </w:r>
            <w:r w:rsidRPr="00D47CF1">
              <w:rPr>
                <w:rFonts w:ascii="Times New Roman" w:eastAsia="Times New Roman" w:hAnsi="Times New Roman"/>
                <w:i/>
                <w:noProof/>
                <w:szCs w:val="20"/>
                <w:highlight w:val="yellow"/>
                <w:lang w:val="en-GB"/>
              </w:rPr>
              <w:t>searchSpaceOtherSystemInformation</w:t>
            </w:r>
            <w:r w:rsidRPr="00D47CF1">
              <w:rPr>
                <w:rFonts w:ascii="Times New Roman" w:eastAsia="Times New Roman" w:hAnsi="Times New Roman"/>
                <w:szCs w:val="20"/>
                <w:lang w:val="en-GB" w:eastAsia="ja-JP"/>
              </w:rPr>
              <w:t xml:space="preserve"> and the UE has not stored a valid version of a SIB, in accordance with sub-clause 5.2.2.2.1, of one or several required SIB(s), in accordance with sub-clause 5.2.2.1 </w:t>
            </w:r>
            <w:r w:rsidRPr="00D47CF1">
              <w:rPr>
                <w:rFonts w:ascii="Times New Roman" w:eastAsiaTheme="minorEastAsia" w:hAnsi="Times New Roman"/>
                <w:szCs w:val="20"/>
                <w:lang w:val="en-GB" w:eastAsia="ja-JP"/>
              </w:rPr>
              <w:t>or</w:t>
            </w:r>
            <w:r w:rsidRPr="00D47CF1">
              <w:rPr>
                <w:rFonts w:ascii="Times New Roman" w:eastAsia="Times New Roman" w:hAnsi="Times New Roman"/>
                <w:szCs w:val="20"/>
                <w:lang w:val="en-GB" w:eastAsia="ja-JP"/>
              </w:rPr>
              <w:t xml:space="preserve"> if requested by upper layers:</w:t>
            </w:r>
          </w:p>
          <w:p w14:paraId="289BF19E" w14:textId="77777777" w:rsidR="00D47CF1" w:rsidRPr="00D47CF1" w:rsidRDefault="00D47CF1" w:rsidP="002954A6">
            <w:pPr>
              <w:overflowPunct w:val="0"/>
              <w:autoSpaceDE w:val="0"/>
              <w:autoSpaceDN w:val="0"/>
              <w:adjustRightInd w:val="0"/>
              <w:spacing w:before="0" w:after="80"/>
              <w:ind w:left="851" w:hanging="284"/>
              <w:textAlignment w:val="baseline"/>
              <w:rPr>
                <w:rFonts w:ascii="Times New Roman" w:eastAsia="Times New Roman" w:hAnsi="Times New Roman"/>
                <w:szCs w:val="20"/>
                <w:lang w:val="en-GB" w:eastAsia="ja-JP"/>
              </w:rPr>
            </w:pPr>
            <w:r w:rsidRPr="00D47CF1">
              <w:rPr>
                <w:rFonts w:ascii="Times New Roman" w:eastAsia="Times New Roman" w:hAnsi="Times New Roman"/>
                <w:szCs w:val="20"/>
                <w:lang w:val="en-GB" w:eastAsia="ja-JP"/>
              </w:rPr>
              <w:t>2&gt;</w:t>
            </w:r>
            <w:r w:rsidRPr="00D47CF1">
              <w:rPr>
                <w:rFonts w:ascii="Times New Roman" w:eastAsia="Times New Roman" w:hAnsi="Times New Roman"/>
                <w:szCs w:val="20"/>
                <w:lang w:val="en-GB" w:eastAsia="ja-JP"/>
              </w:rPr>
              <w:tab/>
              <w:t xml:space="preserve">for the SI message(s) that, according to the </w:t>
            </w:r>
            <w:proofErr w:type="spellStart"/>
            <w:r w:rsidRPr="00D47CF1">
              <w:rPr>
                <w:rFonts w:ascii="Times New Roman" w:eastAsia="Times New Roman" w:hAnsi="Times New Roman"/>
                <w:i/>
                <w:szCs w:val="20"/>
                <w:lang w:val="en-GB" w:eastAsia="ja-JP"/>
              </w:rPr>
              <w:t>si-SchedulingInfo</w:t>
            </w:r>
            <w:proofErr w:type="spellEnd"/>
            <w:r w:rsidRPr="00D47CF1">
              <w:rPr>
                <w:rFonts w:ascii="Times New Roman" w:eastAsia="Times New Roman" w:hAnsi="Times New Roman"/>
                <w:szCs w:val="20"/>
                <w:lang w:val="en-GB" w:eastAsia="ja-JP"/>
              </w:rPr>
              <w:t xml:space="preserve"> or </w:t>
            </w:r>
            <w:proofErr w:type="spellStart"/>
            <w:r w:rsidRPr="00D47CF1">
              <w:rPr>
                <w:rFonts w:ascii="Times New Roman" w:eastAsia="Times New Roman" w:hAnsi="Times New Roman"/>
                <w:i/>
                <w:szCs w:val="20"/>
                <w:lang w:val="en-GB" w:eastAsia="ja-JP"/>
              </w:rPr>
              <w:t>posSI-SchedulingInfo</w:t>
            </w:r>
            <w:proofErr w:type="spellEnd"/>
            <w:r w:rsidRPr="00D47CF1">
              <w:rPr>
                <w:rFonts w:ascii="Times New Roman" w:eastAsia="Times New Roman" w:hAnsi="Times New Roman"/>
                <w:szCs w:val="20"/>
                <w:lang w:val="en-GB" w:eastAsia="ja-JP"/>
              </w:rPr>
              <w:t xml:space="preserve"> in the stored SIB1, contain at least one required SIB or requested </w:t>
            </w:r>
            <w:proofErr w:type="spellStart"/>
            <w:r w:rsidRPr="00D47CF1">
              <w:rPr>
                <w:rFonts w:ascii="Times New Roman" w:eastAsia="Times New Roman" w:hAnsi="Times New Roman"/>
                <w:szCs w:val="20"/>
                <w:lang w:val="en-GB" w:eastAsia="ja-JP"/>
              </w:rPr>
              <w:t>posSIB</w:t>
            </w:r>
            <w:proofErr w:type="spellEnd"/>
            <w:r w:rsidRPr="00D47CF1">
              <w:rPr>
                <w:rFonts w:ascii="Times New Roman" w:eastAsia="Times New Roman" w:hAnsi="Times New Roman"/>
                <w:szCs w:val="20"/>
                <w:lang w:val="en-GB" w:eastAsia="ja-JP"/>
              </w:rPr>
              <w:t>:</w:t>
            </w:r>
          </w:p>
          <w:p w14:paraId="01910D20" w14:textId="77777777" w:rsidR="00D47CF1" w:rsidRPr="00D47CF1" w:rsidRDefault="00D47CF1" w:rsidP="002954A6">
            <w:pPr>
              <w:overflowPunct w:val="0"/>
              <w:autoSpaceDE w:val="0"/>
              <w:autoSpaceDN w:val="0"/>
              <w:adjustRightInd w:val="0"/>
              <w:spacing w:before="0" w:after="80"/>
              <w:ind w:left="1135" w:hanging="284"/>
              <w:textAlignment w:val="baseline"/>
              <w:rPr>
                <w:rFonts w:ascii="Times New Roman" w:eastAsia="Times New Roman" w:hAnsi="Times New Roman"/>
                <w:szCs w:val="20"/>
                <w:lang w:val="en-GB" w:eastAsia="ja-JP"/>
              </w:rPr>
            </w:pPr>
            <w:r w:rsidRPr="00D47CF1">
              <w:rPr>
                <w:rFonts w:ascii="Times New Roman" w:eastAsia="Times New Roman" w:hAnsi="Times New Roman"/>
                <w:szCs w:val="20"/>
                <w:lang w:val="en-GB" w:eastAsia="ja-JP"/>
              </w:rPr>
              <w:t>3&gt;</w:t>
            </w:r>
            <w:r w:rsidRPr="00D47CF1">
              <w:rPr>
                <w:rFonts w:ascii="Times New Roman" w:eastAsia="Times New Roman" w:hAnsi="Times New Roman"/>
                <w:szCs w:val="20"/>
                <w:lang w:val="en-GB" w:eastAsia="ja-JP"/>
              </w:rPr>
              <w:tab/>
              <w:t xml:space="preserve">if </w:t>
            </w:r>
            <w:proofErr w:type="spellStart"/>
            <w:r w:rsidRPr="00D47CF1">
              <w:rPr>
                <w:rFonts w:ascii="Times New Roman" w:eastAsia="Times New Roman" w:hAnsi="Times New Roman"/>
                <w:i/>
                <w:iCs/>
                <w:szCs w:val="20"/>
                <w:lang w:val="en-GB" w:eastAsia="ja-JP"/>
              </w:rPr>
              <w:t>onDemandSIB</w:t>
            </w:r>
            <w:proofErr w:type="spellEnd"/>
            <w:r w:rsidRPr="00D47CF1">
              <w:rPr>
                <w:rFonts w:ascii="Times New Roman" w:eastAsia="Times New Roman" w:hAnsi="Times New Roman"/>
                <w:i/>
                <w:iCs/>
                <w:szCs w:val="20"/>
                <w:lang w:val="en-GB" w:eastAsia="ja-JP"/>
              </w:rPr>
              <w:t>-Request</w:t>
            </w:r>
            <w:r w:rsidRPr="00D47CF1">
              <w:rPr>
                <w:rFonts w:ascii="Times New Roman" w:eastAsia="Times New Roman" w:hAnsi="Times New Roman"/>
                <w:szCs w:val="20"/>
                <w:lang w:val="en-GB" w:eastAsia="ja-JP"/>
              </w:rPr>
              <w:t xml:space="preserve"> is configured and timer T350 is not running:</w:t>
            </w:r>
          </w:p>
          <w:p w14:paraId="34B1261E" w14:textId="77777777" w:rsidR="00D47CF1" w:rsidRPr="00D47CF1" w:rsidRDefault="00D47CF1" w:rsidP="002954A6">
            <w:pPr>
              <w:overflowPunct w:val="0"/>
              <w:autoSpaceDE w:val="0"/>
              <w:autoSpaceDN w:val="0"/>
              <w:adjustRightInd w:val="0"/>
              <w:spacing w:before="0" w:after="80"/>
              <w:ind w:left="1418" w:hanging="284"/>
              <w:textAlignment w:val="baseline"/>
              <w:rPr>
                <w:rFonts w:ascii="Times New Roman" w:eastAsia="Times New Roman" w:hAnsi="Times New Roman"/>
                <w:szCs w:val="20"/>
                <w:lang w:val="en-GB" w:eastAsia="ja-JP"/>
              </w:rPr>
            </w:pPr>
            <w:r w:rsidRPr="00D47CF1">
              <w:rPr>
                <w:rFonts w:ascii="Times New Roman" w:eastAsia="Times New Roman" w:hAnsi="Times New Roman"/>
                <w:szCs w:val="20"/>
                <w:lang w:val="en-GB" w:eastAsia="ja-JP"/>
              </w:rPr>
              <w:t>4&gt;</w:t>
            </w:r>
            <w:r w:rsidRPr="00D47CF1">
              <w:rPr>
                <w:rFonts w:ascii="Times New Roman" w:eastAsia="Times New Roman" w:hAnsi="Times New Roman"/>
                <w:szCs w:val="20"/>
                <w:lang w:val="en-GB" w:eastAsia="ja-JP"/>
              </w:rPr>
              <w:tab/>
              <w:t xml:space="preserve">initiate transmission of the </w:t>
            </w:r>
            <w:r w:rsidRPr="00D47CF1">
              <w:rPr>
                <w:rFonts w:ascii="Times New Roman" w:eastAsia="Times New Roman" w:hAnsi="Times New Roman"/>
                <w:i/>
                <w:iCs/>
                <w:noProof/>
                <w:szCs w:val="20"/>
                <w:lang w:val="en-GB" w:eastAsia="ja-JP"/>
              </w:rPr>
              <w:t>DedicatedSIBRequest</w:t>
            </w:r>
            <w:r w:rsidRPr="00D47CF1">
              <w:rPr>
                <w:rFonts w:ascii="Times New Roman" w:eastAsia="Times New Roman" w:hAnsi="Times New Roman"/>
                <w:szCs w:val="20"/>
                <w:lang w:val="en-GB" w:eastAsia="ja-JP"/>
              </w:rPr>
              <w:t xml:space="preserve"> message in accordance with </w:t>
            </w:r>
            <w:proofErr w:type="gramStart"/>
            <w:r w:rsidRPr="00D47CF1">
              <w:rPr>
                <w:rFonts w:ascii="Times New Roman" w:eastAsia="Times New Roman" w:hAnsi="Times New Roman"/>
                <w:szCs w:val="20"/>
                <w:lang w:val="en-GB" w:eastAsia="ja-JP"/>
              </w:rPr>
              <w:t>5.2.2.3.6;</w:t>
            </w:r>
            <w:proofErr w:type="gramEnd"/>
          </w:p>
          <w:p w14:paraId="782601F7" w14:textId="4235A0D2" w:rsidR="00D47CF1" w:rsidRPr="00D47CF1" w:rsidRDefault="00D47CF1" w:rsidP="002954A6">
            <w:pPr>
              <w:overflowPunct w:val="0"/>
              <w:autoSpaceDE w:val="0"/>
              <w:autoSpaceDN w:val="0"/>
              <w:adjustRightInd w:val="0"/>
              <w:spacing w:before="0" w:after="80"/>
              <w:ind w:left="1418" w:hanging="284"/>
              <w:textAlignment w:val="baseline"/>
              <w:rPr>
                <w:rFonts w:ascii="Times New Roman" w:eastAsia="Times New Roman" w:hAnsi="Times New Roman"/>
                <w:szCs w:val="20"/>
                <w:lang w:val="en-GB" w:eastAsia="ja-JP"/>
              </w:rPr>
            </w:pPr>
            <w:r w:rsidRPr="00D47CF1">
              <w:rPr>
                <w:rFonts w:ascii="Times New Roman" w:eastAsia="Times New Roman" w:hAnsi="Times New Roman"/>
                <w:szCs w:val="20"/>
                <w:lang w:val="en-GB" w:eastAsia="ja-JP"/>
              </w:rPr>
              <w:t>4&gt;</w:t>
            </w:r>
            <w:r w:rsidRPr="00D47CF1">
              <w:rPr>
                <w:rFonts w:ascii="Times New Roman" w:eastAsia="Times New Roman" w:hAnsi="Times New Roman"/>
                <w:szCs w:val="20"/>
                <w:lang w:val="en-GB" w:eastAsia="ja-JP"/>
              </w:rPr>
              <w:tab/>
              <w:t xml:space="preserve">start timer T350 with the timer value set to the </w:t>
            </w:r>
            <w:proofErr w:type="spellStart"/>
            <w:r w:rsidRPr="00D47CF1">
              <w:rPr>
                <w:rFonts w:ascii="Times New Roman" w:eastAsia="Times New Roman" w:hAnsi="Times New Roman"/>
                <w:i/>
                <w:iCs/>
                <w:szCs w:val="20"/>
                <w:lang w:val="en-GB" w:eastAsia="ja-JP"/>
              </w:rPr>
              <w:t>onDemandSIB-RequestProhibitTimer</w:t>
            </w:r>
            <w:proofErr w:type="spellEnd"/>
            <w:r w:rsidRPr="00D47CF1">
              <w:rPr>
                <w:rFonts w:ascii="Times New Roman" w:eastAsia="Times New Roman" w:hAnsi="Times New Roman"/>
                <w:szCs w:val="20"/>
                <w:lang w:val="en-GB" w:eastAsia="ja-JP"/>
              </w:rPr>
              <w:t>;</w:t>
            </w:r>
          </w:p>
        </w:tc>
      </w:tr>
    </w:tbl>
    <w:p w14:paraId="540F3DA4" w14:textId="68E7A241" w:rsidR="00E43FD2" w:rsidRDefault="00B601E9" w:rsidP="00560437">
      <w:pPr>
        <w:pStyle w:val="0Maintext"/>
        <w:tabs>
          <w:tab w:val="left" w:pos="0"/>
        </w:tabs>
        <w:spacing w:before="240" w:after="0" w:afterAutospacing="0" w:line="240" w:lineRule="auto"/>
        <w:ind w:left="0" w:firstLine="0"/>
        <w:jc w:val="left"/>
      </w:pPr>
      <w:r>
        <w:t>Therefore, SIB1 can only be provided by network</w:t>
      </w:r>
      <w:r w:rsidR="0084780C">
        <w:t xml:space="preserve"> in that case</w:t>
      </w:r>
      <w:r w:rsidR="007C531A">
        <w:t xml:space="preserve">. UEs </w:t>
      </w:r>
      <w:r w:rsidR="004A56B5">
        <w:t>can’t</w:t>
      </w:r>
      <w:r w:rsidR="007C531A">
        <w:t xml:space="preserve"> request it</w:t>
      </w:r>
      <w:r w:rsidR="004A56B5">
        <w:t xml:space="preserve"> themselves</w:t>
      </w:r>
      <w:r w:rsidR="007C531A">
        <w:t xml:space="preserve">. </w:t>
      </w:r>
    </w:p>
    <w:p w14:paraId="72C54570" w14:textId="0CD7F608" w:rsidR="00680DFF" w:rsidRPr="00564D5C" w:rsidRDefault="00876CCA" w:rsidP="00564D5C">
      <w:pPr>
        <w:pStyle w:val="0Maintext"/>
        <w:tabs>
          <w:tab w:val="left" w:pos="1620"/>
        </w:tabs>
        <w:spacing w:after="0" w:afterAutospacing="0" w:line="240" w:lineRule="auto"/>
        <w:ind w:left="1620" w:hanging="1620"/>
        <w:jc w:val="left"/>
        <w:rPr>
          <w:b/>
          <w:bCs/>
        </w:rPr>
      </w:pPr>
      <w:r w:rsidRPr="00564D5C">
        <w:rPr>
          <w:b/>
          <w:bCs/>
        </w:rPr>
        <w:t xml:space="preserve">Observation 2. </w:t>
      </w:r>
      <w:r w:rsidR="00564D5C">
        <w:rPr>
          <w:b/>
          <w:bCs/>
        </w:rPr>
        <w:tab/>
      </w:r>
      <w:r w:rsidR="00564D5C" w:rsidRPr="00564D5C">
        <w:rPr>
          <w:b/>
          <w:bCs/>
        </w:rPr>
        <w:t xml:space="preserve">A </w:t>
      </w:r>
      <w:r w:rsidRPr="00564D5C">
        <w:rPr>
          <w:b/>
          <w:bCs/>
        </w:rPr>
        <w:t xml:space="preserve">RedCap UE </w:t>
      </w:r>
      <w:r w:rsidR="0083575F">
        <w:rPr>
          <w:b/>
          <w:bCs/>
        </w:rPr>
        <w:t>can’t</w:t>
      </w:r>
      <w:r w:rsidRPr="00564D5C">
        <w:rPr>
          <w:b/>
          <w:bCs/>
        </w:rPr>
        <w:t xml:space="preserve"> acquire </w:t>
      </w:r>
      <w:r w:rsidR="00DC2E35">
        <w:rPr>
          <w:b/>
          <w:bCs/>
        </w:rPr>
        <w:t xml:space="preserve">or request </w:t>
      </w:r>
      <w:r w:rsidRPr="00564D5C">
        <w:rPr>
          <w:b/>
          <w:bCs/>
        </w:rPr>
        <w:t xml:space="preserve">SIB1 </w:t>
      </w:r>
      <w:r w:rsidR="000C25F9" w:rsidRPr="00564D5C">
        <w:rPr>
          <w:b/>
          <w:bCs/>
        </w:rPr>
        <w:t xml:space="preserve">in the first active BWP </w:t>
      </w:r>
      <w:r w:rsidR="0084780C">
        <w:rPr>
          <w:b/>
          <w:bCs/>
        </w:rPr>
        <w:t>in</w:t>
      </w:r>
      <w:r w:rsidR="000C25F9" w:rsidRPr="00564D5C">
        <w:rPr>
          <w:b/>
          <w:bCs/>
        </w:rPr>
        <w:t xml:space="preserve"> target cell </w:t>
      </w:r>
      <w:r w:rsidR="00A02E0D" w:rsidRPr="00564D5C">
        <w:rPr>
          <w:b/>
          <w:bCs/>
        </w:rPr>
        <w:t xml:space="preserve">after </w:t>
      </w:r>
      <w:r w:rsidR="004A3C03">
        <w:rPr>
          <w:b/>
          <w:bCs/>
        </w:rPr>
        <w:t>handover</w:t>
      </w:r>
      <w:r w:rsidR="003954F1" w:rsidRPr="00564D5C">
        <w:rPr>
          <w:b/>
          <w:bCs/>
        </w:rPr>
        <w:t xml:space="preserve">, if </w:t>
      </w:r>
      <w:r w:rsidR="00844D7B">
        <w:rPr>
          <w:b/>
          <w:bCs/>
        </w:rPr>
        <w:t>th</w:t>
      </w:r>
      <w:r w:rsidR="0083575F">
        <w:rPr>
          <w:b/>
          <w:bCs/>
        </w:rPr>
        <w:t>at</w:t>
      </w:r>
      <w:r w:rsidR="003954F1" w:rsidRPr="00564D5C">
        <w:rPr>
          <w:b/>
          <w:bCs/>
        </w:rPr>
        <w:t xml:space="preserve"> first active DL BWP is not configured with </w:t>
      </w:r>
      <w:r w:rsidR="00A439A3" w:rsidRPr="00564D5C">
        <w:rPr>
          <w:b/>
          <w:bCs/>
          <w:i/>
        </w:rPr>
        <w:t>searchSpaceSIB1</w:t>
      </w:r>
      <w:r w:rsidR="003954F1" w:rsidRPr="00564D5C">
        <w:rPr>
          <w:b/>
          <w:bCs/>
        </w:rPr>
        <w:t>.</w:t>
      </w:r>
    </w:p>
    <w:p w14:paraId="59B26711" w14:textId="42F63CCF" w:rsidR="00680DFF" w:rsidRDefault="009E7B22" w:rsidP="00182DEC">
      <w:pPr>
        <w:pStyle w:val="0Maintext"/>
        <w:tabs>
          <w:tab w:val="left" w:pos="0"/>
        </w:tabs>
        <w:spacing w:after="0" w:afterAutospacing="0" w:line="240" w:lineRule="auto"/>
        <w:ind w:left="0" w:firstLine="0"/>
        <w:jc w:val="left"/>
      </w:pPr>
      <w:r>
        <w:t>At this point, one may wonder if UE m</w:t>
      </w:r>
      <w:r w:rsidR="00214C85">
        <w:t xml:space="preserve">ay first acquire SIB1 in the default initial DL BWP of target cell and then perform </w:t>
      </w:r>
      <w:r w:rsidR="007A08A9">
        <w:t>RACH</w:t>
      </w:r>
      <w:r w:rsidR="00F55CEA">
        <w:t xml:space="preserve"> in the first active BWP</w:t>
      </w:r>
      <w:r w:rsidR="007A08A9">
        <w:t>. However,</w:t>
      </w:r>
      <w:r w:rsidR="001358E2">
        <w:t xml:space="preserve"> we do not think</w:t>
      </w:r>
      <w:r w:rsidR="007A08A9">
        <w:t xml:space="preserve"> </w:t>
      </w:r>
      <w:r w:rsidR="00316704">
        <w:t xml:space="preserve">it is technically feasible, because </w:t>
      </w:r>
      <w:r w:rsidR="001358E2">
        <w:t xml:space="preserve">of </w:t>
      </w:r>
      <w:r w:rsidR="007A08A9">
        <w:t xml:space="preserve">the timing requirement for </w:t>
      </w:r>
      <w:r w:rsidR="001358E2">
        <w:t xml:space="preserve">handover specified in </w:t>
      </w:r>
      <w:r w:rsidR="00AE38F6">
        <w:t>the RAN4 spec</w:t>
      </w:r>
      <w:r w:rsidR="004B36C7">
        <w:t xml:space="preserve">. </w:t>
      </w:r>
    </w:p>
    <w:p w14:paraId="6B4F4D0F" w14:textId="02F44DF8" w:rsidR="00537A33" w:rsidRDefault="00F55CEA" w:rsidP="004D47CF">
      <w:pPr>
        <w:pStyle w:val="0Maintext"/>
        <w:tabs>
          <w:tab w:val="left" w:pos="0"/>
        </w:tabs>
        <w:spacing w:after="0" w:afterAutospacing="0" w:line="240" w:lineRule="auto"/>
        <w:ind w:left="0" w:firstLine="0"/>
        <w:jc w:val="left"/>
      </w:pPr>
      <w:r>
        <w:t xml:space="preserve">According to </w:t>
      </w:r>
      <w:r w:rsidR="004B36C7">
        <w:t xml:space="preserve">subclause </w:t>
      </w:r>
      <w:r w:rsidR="00AE38F6">
        <w:t xml:space="preserve">6.1.12 in TS 38.133, </w:t>
      </w:r>
      <w:r w:rsidR="00462A8F">
        <w:t xml:space="preserve">when a UE receives a RRC message implying handover, the UE shall be ready to start the </w:t>
      </w:r>
      <w:r w:rsidR="00B156B2">
        <w:t>first RACH</w:t>
      </w:r>
      <w:r w:rsidR="00462A8F">
        <w:t xml:space="preserve"> within </w:t>
      </w:r>
      <w:proofErr w:type="spellStart"/>
      <w:r w:rsidR="00462A8F">
        <w:t>D</w:t>
      </w:r>
      <w:r w:rsidR="00462A8F" w:rsidRPr="00BC756B">
        <w:rPr>
          <w:vertAlign w:val="subscript"/>
        </w:rPr>
        <w:t>handover</w:t>
      </w:r>
      <w:proofErr w:type="spellEnd"/>
      <w:r w:rsidR="00462A8F">
        <w:t xml:space="preserve"> msec from the end of the last </w:t>
      </w:r>
      <w:r w:rsidR="00BC756B">
        <w:t>slot</w:t>
      </w:r>
      <w:r w:rsidR="00462A8F">
        <w:t xml:space="preserve"> containing the RRC command</w:t>
      </w:r>
      <w:r w:rsidR="00BC756B">
        <w:t xml:space="preserve">, where </w:t>
      </w:r>
      <w:proofErr w:type="spellStart"/>
      <w:r w:rsidR="00462A8F">
        <w:t>D</w:t>
      </w:r>
      <w:r w:rsidR="00462A8F" w:rsidRPr="00BC756B">
        <w:rPr>
          <w:vertAlign w:val="subscript"/>
        </w:rPr>
        <w:t>handover</w:t>
      </w:r>
      <w:proofErr w:type="spellEnd"/>
      <w:r w:rsidR="00462A8F">
        <w:t xml:space="preserve"> equals the applicable RRC procedure delay defined in clause 12 in TS 38.331 plus the interruption time </w:t>
      </w:r>
      <w:proofErr w:type="spellStart"/>
      <w:r w:rsidR="00857A5F" w:rsidRPr="009C5807">
        <w:rPr>
          <w:rFonts w:cs="v4.2.0"/>
        </w:rPr>
        <w:t>T</w:t>
      </w:r>
      <w:r w:rsidR="00857A5F" w:rsidRPr="009C5807">
        <w:rPr>
          <w:rFonts w:cs="v4.2.0"/>
          <w:vertAlign w:val="subscript"/>
        </w:rPr>
        <w:t>interrupt</w:t>
      </w:r>
      <w:proofErr w:type="spellEnd"/>
      <w:r w:rsidR="00857A5F" w:rsidRPr="009C5807">
        <w:t xml:space="preserve"> </w:t>
      </w:r>
      <w:r w:rsidR="00191D42">
        <w:t>specified</w:t>
      </w:r>
      <w:r w:rsidR="00462A8F">
        <w:t xml:space="preserve"> in </w:t>
      </w:r>
      <w:r w:rsidR="003E3314">
        <w:t>sub</w:t>
      </w:r>
      <w:r w:rsidR="00462A8F">
        <w:t>clause 6.1.1.2.2</w:t>
      </w:r>
      <w:r w:rsidR="00191D42">
        <w:t xml:space="preserve"> in TS 38.133. </w:t>
      </w:r>
    </w:p>
    <w:p w14:paraId="2B219165" w14:textId="04DC3762" w:rsidR="004B36C7" w:rsidRDefault="005A4DA2" w:rsidP="00DF634E">
      <w:pPr>
        <w:pStyle w:val="0Maintext"/>
        <w:tabs>
          <w:tab w:val="left" w:pos="0"/>
        </w:tabs>
        <w:spacing w:after="0" w:afterAutospacing="0" w:line="240" w:lineRule="auto"/>
        <w:ind w:left="0" w:firstLine="0"/>
        <w:jc w:val="left"/>
        <w:rPr>
          <w:rFonts w:cs="v4.2.0"/>
        </w:rPr>
      </w:pPr>
      <w:r>
        <w:t>Based on</w:t>
      </w:r>
      <w:r w:rsidR="00191D42">
        <w:t xml:space="preserve"> the </w:t>
      </w:r>
      <w:r w:rsidR="00857A5F">
        <w:t xml:space="preserve">definition of </w:t>
      </w:r>
      <w:proofErr w:type="spellStart"/>
      <w:r w:rsidR="00857A5F" w:rsidRPr="009C5807">
        <w:rPr>
          <w:rFonts w:cs="v4.2.0"/>
        </w:rPr>
        <w:t>T</w:t>
      </w:r>
      <w:r w:rsidR="00857A5F" w:rsidRPr="009C5807">
        <w:rPr>
          <w:rFonts w:cs="v4.2.0"/>
          <w:vertAlign w:val="subscript"/>
        </w:rPr>
        <w:t>interrupt</w:t>
      </w:r>
      <w:proofErr w:type="spellEnd"/>
      <w:r w:rsidR="00857A5F">
        <w:rPr>
          <w:rFonts w:cs="v4.2.0"/>
        </w:rPr>
        <w:t xml:space="preserve">, </w:t>
      </w:r>
      <w:r>
        <w:rPr>
          <w:rFonts w:cs="v4.2.0"/>
        </w:rPr>
        <w:t xml:space="preserve">one may find that </w:t>
      </w:r>
      <w:r w:rsidR="00387434">
        <w:rPr>
          <w:rFonts w:cs="v4.2.0"/>
        </w:rPr>
        <w:t xml:space="preserve">the value of </w:t>
      </w:r>
      <w:proofErr w:type="spellStart"/>
      <w:r w:rsidR="00387434" w:rsidRPr="009C5807">
        <w:rPr>
          <w:rFonts w:cs="v4.2.0"/>
        </w:rPr>
        <w:t>T</w:t>
      </w:r>
      <w:r w:rsidR="00387434" w:rsidRPr="009C5807">
        <w:rPr>
          <w:rFonts w:cs="v4.2.0"/>
          <w:vertAlign w:val="subscript"/>
        </w:rPr>
        <w:t>interrupt</w:t>
      </w:r>
      <w:proofErr w:type="spellEnd"/>
      <w:r w:rsidR="00387434">
        <w:rPr>
          <w:rFonts w:cs="v4.2.0"/>
          <w:vertAlign w:val="subscript"/>
        </w:rPr>
        <w:t xml:space="preserve"> </w:t>
      </w:r>
      <w:r w:rsidR="00387434">
        <w:rPr>
          <w:rFonts w:cs="v4.2.0"/>
        </w:rPr>
        <w:t>i</w:t>
      </w:r>
      <w:r w:rsidR="00537A33">
        <w:rPr>
          <w:rFonts w:cs="v4.2.0"/>
        </w:rPr>
        <w:t>s in the range around 40ms. Given the typical periodicity</w:t>
      </w:r>
      <w:r w:rsidR="003226DE">
        <w:rPr>
          <w:rFonts w:cs="v4.2.0"/>
        </w:rPr>
        <w:t xml:space="preserve"> of SIB1 of 80ms, </w:t>
      </w:r>
      <w:r w:rsidR="00443FF8">
        <w:rPr>
          <w:rFonts w:cs="v4.2.0"/>
        </w:rPr>
        <w:t xml:space="preserve">it is </w:t>
      </w:r>
      <w:r w:rsidR="006E1DA1">
        <w:rPr>
          <w:rFonts w:cs="v4.2.0"/>
        </w:rPr>
        <w:t xml:space="preserve">therefore not </w:t>
      </w:r>
      <w:r w:rsidR="00B277B0">
        <w:rPr>
          <w:rFonts w:cs="v4.2.0"/>
        </w:rPr>
        <w:t xml:space="preserve">always </w:t>
      </w:r>
      <w:r w:rsidR="006E1DA1">
        <w:rPr>
          <w:rFonts w:cs="v4.2.0"/>
        </w:rPr>
        <w:t xml:space="preserve">possible for a UE to first acquire SIB1 in </w:t>
      </w:r>
      <w:r w:rsidR="00270DB5">
        <w:rPr>
          <w:rFonts w:cs="v4.2.0"/>
        </w:rPr>
        <w:t xml:space="preserve">the </w:t>
      </w:r>
      <w:r w:rsidR="00EE34FD">
        <w:rPr>
          <w:rFonts w:cs="v4.2.0"/>
        </w:rPr>
        <w:t>non-RedCap</w:t>
      </w:r>
      <w:r w:rsidR="00270DB5">
        <w:rPr>
          <w:rFonts w:cs="v4.2.0"/>
        </w:rPr>
        <w:t xml:space="preserve"> initial DL BWP</w:t>
      </w:r>
      <w:r w:rsidR="00B277B0">
        <w:rPr>
          <w:rFonts w:cs="v4.2.0"/>
        </w:rPr>
        <w:t xml:space="preserve"> and </w:t>
      </w:r>
      <w:r w:rsidR="00270DB5">
        <w:rPr>
          <w:rFonts w:cs="v4.2.0"/>
        </w:rPr>
        <w:t xml:space="preserve">then switch </w:t>
      </w:r>
      <w:r w:rsidR="00B277B0">
        <w:rPr>
          <w:rFonts w:cs="v4.2.0"/>
        </w:rPr>
        <w:t>to RedCap-specific first active BWP to perform the f</w:t>
      </w:r>
      <w:r w:rsidR="00B156B2">
        <w:rPr>
          <w:rFonts w:cs="v4.2.0"/>
        </w:rPr>
        <w:t>irst RACH</w:t>
      </w:r>
      <w:r w:rsidR="004A321C">
        <w:rPr>
          <w:rFonts w:cs="v4.2.0"/>
        </w:rPr>
        <w:t>, without violating the handover timing requirement.</w:t>
      </w:r>
    </w:p>
    <w:p w14:paraId="7A1EB31D" w14:textId="61AA0A5E" w:rsidR="00E43535" w:rsidRDefault="00E43535" w:rsidP="00CB7A69">
      <w:pPr>
        <w:pStyle w:val="0Maintext"/>
        <w:tabs>
          <w:tab w:val="left" w:pos="1620"/>
        </w:tabs>
        <w:spacing w:after="0" w:afterAutospacing="0" w:line="240" w:lineRule="auto"/>
        <w:ind w:left="1627" w:hanging="1627"/>
        <w:jc w:val="left"/>
        <w:rPr>
          <w:b/>
          <w:bCs/>
        </w:rPr>
      </w:pPr>
      <w:r w:rsidRPr="00DF634E">
        <w:rPr>
          <w:b/>
          <w:bCs/>
        </w:rPr>
        <w:t xml:space="preserve">Observation 3. </w:t>
      </w:r>
      <w:r w:rsidR="00DF634E">
        <w:rPr>
          <w:b/>
          <w:bCs/>
        </w:rPr>
        <w:tab/>
      </w:r>
      <w:r w:rsidR="00F307E3" w:rsidRPr="00DF634E">
        <w:rPr>
          <w:b/>
          <w:bCs/>
        </w:rPr>
        <w:t>Under</w:t>
      </w:r>
      <w:r w:rsidRPr="00DF634E">
        <w:rPr>
          <w:b/>
          <w:bCs/>
        </w:rPr>
        <w:t xml:space="preserve"> the </w:t>
      </w:r>
      <w:r w:rsidR="00EE34FD">
        <w:rPr>
          <w:b/>
          <w:bCs/>
        </w:rPr>
        <w:t xml:space="preserve">current </w:t>
      </w:r>
      <w:r w:rsidRPr="00DF634E">
        <w:rPr>
          <w:b/>
          <w:bCs/>
        </w:rPr>
        <w:t xml:space="preserve">timing requirement </w:t>
      </w:r>
      <w:r w:rsidR="00624773">
        <w:rPr>
          <w:b/>
          <w:bCs/>
        </w:rPr>
        <w:t>for handover</w:t>
      </w:r>
      <w:r w:rsidR="00DB63B3" w:rsidRPr="00DF634E">
        <w:rPr>
          <w:b/>
          <w:bCs/>
        </w:rPr>
        <w:t xml:space="preserve">, it is not always possible for a </w:t>
      </w:r>
      <w:r w:rsidRPr="00DF634E">
        <w:rPr>
          <w:b/>
          <w:bCs/>
        </w:rPr>
        <w:t xml:space="preserve">RedCap UE </w:t>
      </w:r>
      <w:r w:rsidR="00DB63B3" w:rsidRPr="00DF634E">
        <w:rPr>
          <w:b/>
          <w:bCs/>
        </w:rPr>
        <w:t xml:space="preserve">to </w:t>
      </w:r>
      <w:r w:rsidR="00EE34FD">
        <w:rPr>
          <w:b/>
          <w:bCs/>
        </w:rPr>
        <w:t xml:space="preserve">first </w:t>
      </w:r>
      <w:r w:rsidR="00DB63B3" w:rsidRPr="00DF634E">
        <w:rPr>
          <w:b/>
          <w:bCs/>
        </w:rPr>
        <w:t xml:space="preserve">acquire SIB1 in </w:t>
      </w:r>
      <w:r w:rsidR="00EE34FD">
        <w:rPr>
          <w:b/>
          <w:bCs/>
        </w:rPr>
        <w:t>non-RedCap</w:t>
      </w:r>
      <w:r w:rsidR="00DB63B3" w:rsidRPr="00DF634E">
        <w:rPr>
          <w:b/>
          <w:bCs/>
        </w:rPr>
        <w:t xml:space="preserve"> initial DL BWP and then switch to </w:t>
      </w:r>
      <w:r w:rsidR="00F307E3" w:rsidRPr="00DF634E">
        <w:rPr>
          <w:b/>
          <w:bCs/>
        </w:rPr>
        <w:t xml:space="preserve">RedCap-specific first active BWP to perform </w:t>
      </w:r>
      <w:r w:rsidR="00EE34FD">
        <w:rPr>
          <w:b/>
          <w:bCs/>
        </w:rPr>
        <w:t xml:space="preserve">its first </w:t>
      </w:r>
      <w:r w:rsidR="00F307E3" w:rsidRPr="00DF634E">
        <w:rPr>
          <w:b/>
          <w:bCs/>
        </w:rPr>
        <w:t xml:space="preserve">RACH in the target cell. </w:t>
      </w:r>
    </w:p>
    <w:p w14:paraId="04BACF0F" w14:textId="77777777" w:rsidR="00F8401F" w:rsidRDefault="0026243D" w:rsidP="009426C9">
      <w:pPr>
        <w:pStyle w:val="0Maintext"/>
        <w:tabs>
          <w:tab w:val="left" w:pos="0"/>
        </w:tabs>
        <w:spacing w:after="0" w:afterAutospacing="0" w:line="240" w:lineRule="auto"/>
        <w:ind w:left="0" w:firstLine="0"/>
        <w:jc w:val="left"/>
      </w:pPr>
      <w:r>
        <w:t xml:space="preserve">In our view, </w:t>
      </w:r>
      <w:r w:rsidR="008B36CA">
        <w:t xml:space="preserve">even if there is no timing requirement on handover, </w:t>
      </w:r>
      <w:r w:rsidR="00973AF6">
        <w:t xml:space="preserve">it is </w:t>
      </w:r>
      <w:r w:rsidR="008B36CA">
        <w:t xml:space="preserve">still </w:t>
      </w:r>
      <w:r w:rsidR="00973AF6">
        <w:t xml:space="preserve">not a desirable option </w:t>
      </w:r>
      <w:r w:rsidR="00DD63CE">
        <w:t>for UE to acquire SIB1 before RACH</w:t>
      </w:r>
      <w:r>
        <w:t>, because that would delay the completion of handover procedure</w:t>
      </w:r>
      <w:r w:rsidR="00C96DE7">
        <w:t xml:space="preserve">. </w:t>
      </w:r>
    </w:p>
    <w:p w14:paraId="3167E8E2" w14:textId="0C02F3F4" w:rsidR="00A825B3" w:rsidRDefault="00FE348D" w:rsidP="00F36D7B">
      <w:pPr>
        <w:pStyle w:val="0Maintext"/>
        <w:tabs>
          <w:tab w:val="left" w:pos="0"/>
        </w:tabs>
        <w:spacing w:after="0" w:afterAutospacing="0" w:line="240" w:lineRule="auto"/>
        <w:ind w:left="0" w:firstLine="0"/>
        <w:jc w:val="left"/>
        <w:rPr>
          <w:rFonts w:eastAsia="Batang" w:cs="Times New Roman"/>
          <w:szCs w:val="20"/>
          <w:lang w:val="en-US" w:eastAsia="ja-JP"/>
        </w:rPr>
      </w:pPr>
      <w:r>
        <w:t xml:space="preserve">Therefore, we think using dedicated signaling </w:t>
      </w:r>
      <w:r w:rsidR="00112C62">
        <w:t>to deliver SIB1 either before or after handover are more viable options</w:t>
      </w:r>
      <w:r w:rsidR="00902561">
        <w:t>, if the RedCap-specific first active BWP in the target cell does not include searchSpaceSIB1</w:t>
      </w:r>
      <w:r w:rsidR="00112C62">
        <w:t xml:space="preserve">, </w:t>
      </w:r>
      <w:r w:rsidR="00F36D7B">
        <w:t>t</w:t>
      </w:r>
      <w:proofErr w:type="spellStart"/>
      <w:r w:rsidR="000E56D8" w:rsidRPr="00741087">
        <w:rPr>
          <w:rFonts w:eastAsia="Batang" w:cs="Times New Roman"/>
          <w:szCs w:val="20"/>
          <w:lang w:val="en-US" w:eastAsia="ja-JP"/>
        </w:rPr>
        <w:t>arget</w:t>
      </w:r>
      <w:proofErr w:type="spellEnd"/>
      <w:r w:rsidR="000E56D8" w:rsidRPr="00741087">
        <w:rPr>
          <w:rFonts w:eastAsia="Batang" w:cs="Times New Roman"/>
          <w:szCs w:val="20"/>
          <w:lang w:val="en-US" w:eastAsia="ja-JP"/>
        </w:rPr>
        <w:t xml:space="preserve"> cell provide</w:t>
      </w:r>
      <w:r w:rsidR="008F361C">
        <w:rPr>
          <w:rFonts w:eastAsia="Batang" w:cs="Times New Roman"/>
          <w:szCs w:val="20"/>
          <w:lang w:val="en-US" w:eastAsia="ja-JP"/>
        </w:rPr>
        <w:t>s</w:t>
      </w:r>
      <w:r w:rsidR="000E56D8" w:rsidRPr="00741087">
        <w:rPr>
          <w:rFonts w:eastAsia="Batang" w:cs="Times New Roman"/>
          <w:szCs w:val="20"/>
          <w:lang w:val="en-US" w:eastAsia="ja-JP"/>
        </w:rPr>
        <w:t xml:space="preserve"> SIB1 in </w:t>
      </w:r>
      <w:r w:rsidR="00B0378B" w:rsidRPr="00741087">
        <w:rPr>
          <w:rFonts w:eastAsia="Batang" w:cs="Times New Roman"/>
          <w:szCs w:val="20"/>
          <w:lang w:val="en-US" w:eastAsia="ja-JP"/>
        </w:rPr>
        <w:t xml:space="preserve">handover command </w:t>
      </w:r>
      <w:r w:rsidR="000025ED" w:rsidRPr="00741087">
        <w:rPr>
          <w:rFonts w:eastAsia="Batang" w:cs="Times New Roman"/>
          <w:szCs w:val="20"/>
          <w:lang w:val="en-US" w:eastAsia="ja-JP"/>
        </w:rPr>
        <w:t>to a RedCap UE</w:t>
      </w:r>
      <w:r w:rsidR="00CF1E43" w:rsidRPr="00741087">
        <w:rPr>
          <w:rFonts w:eastAsia="Batang" w:cs="Times New Roman"/>
          <w:szCs w:val="20"/>
          <w:lang w:val="en-US" w:eastAsia="ja-JP"/>
        </w:rPr>
        <w:t>.</w:t>
      </w:r>
      <w:r w:rsidR="00F36D7B">
        <w:rPr>
          <w:rFonts w:eastAsia="Batang" w:cs="Times New Roman"/>
          <w:szCs w:val="20"/>
          <w:lang w:val="en-US" w:eastAsia="ja-JP"/>
        </w:rPr>
        <w:t xml:space="preserve"> </w:t>
      </w:r>
      <w:r w:rsidR="008F361C">
        <w:rPr>
          <w:rFonts w:eastAsia="Batang" w:cs="Times New Roman"/>
          <w:szCs w:val="20"/>
          <w:lang w:val="en-US" w:eastAsia="ja-JP"/>
        </w:rPr>
        <w:t xml:space="preserve">Otherwise, </w:t>
      </w:r>
      <w:r w:rsidR="00A825B3">
        <w:rPr>
          <w:rFonts w:eastAsia="Batang" w:cs="Times New Roman"/>
          <w:szCs w:val="20"/>
          <w:lang w:val="en-US" w:eastAsia="ja-JP"/>
        </w:rPr>
        <w:t xml:space="preserve">UE </w:t>
      </w:r>
      <w:r w:rsidR="009705F8">
        <w:rPr>
          <w:rFonts w:eastAsia="Batang" w:cs="Times New Roman"/>
          <w:szCs w:val="20"/>
          <w:lang w:val="en-US" w:eastAsia="ja-JP"/>
        </w:rPr>
        <w:t>e</w:t>
      </w:r>
      <w:r w:rsidR="00A825B3">
        <w:rPr>
          <w:rFonts w:eastAsia="Batang" w:cs="Times New Roman"/>
          <w:szCs w:val="20"/>
          <w:lang w:val="en-US" w:eastAsia="ja-JP"/>
        </w:rPr>
        <w:t>xpect</w:t>
      </w:r>
      <w:r w:rsidR="009705F8">
        <w:rPr>
          <w:rFonts w:eastAsia="Batang" w:cs="Times New Roman"/>
          <w:szCs w:val="20"/>
          <w:lang w:val="en-US" w:eastAsia="ja-JP"/>
        </w:rPr>
        <w:t>s</w:t>
      </w:r>
      <w:r w:rsidR="00A825B3">
        <w:rPr>
          <w:rFonts w:eastAsia="Batang" w:cs="Times New Roman"/>
          <w:szCs w:val="20"/>
          <w:lang w:val="en-US" w:eastAsia="ja-JP"/>
        </w:rPr>
        <w:t xml:space="preserve"> to receive </w:t>
      </w:r>
      <w:r w:rsidR="004F76AB">
        <w:rPr>
          <w:rFonts w:eastAsia="Batang" w:cs="Times New Roman"/>
          <w:szCs w:val="20"/>
          <w:lang w:val="en-US" w:eastAsia="ja-JP"/>
        </w:rPr>
        <w:t xml:space="preserve">SIB1 of the target cell through dedicated signaling </w:t>
      </w:r>
      <w:r w:rsidR="00622714">
        <w:rPr>
          <w:rFonts w:eastAsia="Batang" w:cs="Times New Roman"/>
          <w:szCs w:val="20"/>
          <w:lang w:val="en-US" w:eastAsia="ja-JP"/>
        </w:rPr>
        <w:t xml:space="preserve">after it completes the first RACH </w:t>
      </w:r>
      <w:r w:rsidR="009705F8">
        <w:rPr>
          <w:rFonts w:eastAsia="Batang" w:cs="Times New Roman"/>
          <w:szCs w:val="20"/>
          <w:lang w:val="en-US" w:eastAsia="ja-JP"/>
        </w:rPr>
        <w:t xml:space="preserve">in the first active BWP </w:t>
      </w:r>
      <w:r w:rsidR="00622714">
        <w:rPr>
          <w:rFonts w:eastAsia="Batang" w:cs="Times New Roman"/>
          <w:szCs w:val="20"/>
          <w:lang w:val="en-US" w:eastAsia="ja-JP"/>
        </w:rPr>
        <w:t>in the target cell</w:t>
      </w:r>
      <w:r w:rsidR="00EE1CFE">
        <w:rPr>
          <w:rFonts w:eastAsia="Batang" w:cs="Times New Roman"/>
          <w:szCs w:val="20"/>
          <w:lang w:val="en-US" w:eastAsia="ja-JP"/>
        </w:rPr>
        <w:t xml:space="preserve">. </w:t>
      </w:r>
    </w:p>
    <w:p w14:paraId="5E961857" w14:textId="11E06521" w:rsidR="004105CC" w:rsidRDefault="004105CC" w:rsidP="00B13D69">
      <w:pPr>
        <w:pStyle w:val="0Maintext"/>
        <w:tabs>
          <w:tab w:val="left" w:pos="1620"/>
        </w:tabs>
        <w:spacing w:after="0" w:afterAutospacing="0" w:line="240" w:lineRule="auto"/>
        <w:ind w:left="0" w:firstLine="0"/>
        <w:jc w:val="left"/>
        <w:rPr>
          <w:rFonts w:eastAsia="Batang" w:cs="Times New Roman"/>
          <w:szCs w:val="20"/>
          <w:lang w:val="en-US" w:eastAsia="ja-JP"/>
        </w:rPr>
      </w:pPr>
      <w:r>
        <w:rPr>
          <w:rFonts w:eastAsia="Batang" w:cs="Times New Roman"/>
          <w:szCs w:val="20"/>
          <w:lang w:val="en-US" w:eastAsia="ja-JP"/>
        </w:rPr>
        <w:t xml:space="preserve">Since </w:t>
      </w:r>
      <w:r w:rsidR="001A548B">
        <w:rPr>
          <w:rFonts w:eastAsia="Batang" w:cs="Times New Roman"/>
          <w:szCs w:val="20"/>
          <w:lang w:val="en-US" w:eastAsia="ja-JP"/>
        </w:rPr>
        <w:t xml:space="preserve">the above behaviors are </w:t>
      </w:r>
      <w:r w:rsidR="00010E2D">
        <w:rPr>
          <w:rFonts w:eastAsia="Batang" w:cs="Times New Roman"/>
          <w:szCs w:val="20"/>
          <w:lang w:val="en-US" w:eastAsia="ja-JP"/>
        </w:rPr>
        <w:t xml:space="preserve">purely </w:t>
      </w:r>
      <w:r w:rsidR="001A548B">
        <w:rPr>
          <w:rFonts w:eastAsia="Batang" w:cs="Times New Roman"/>
          <w:szCs w:val="20"/>
          <w:lang w:val="en-US" w:eastAsia="ja-JP"/>
        </w:rPr>
        <w:t xml:space="preserve">network implementation, </w:t>
      </w:r>
      <w:r w:rsidR="00010E2D">
        <w:rPr>
          <w:rFonts w:eastAsia="Batang" w:cs="Times New Roman"/>
          <w:szCs w:val="20"/>
          <w:lang w:val="en-US" w:eastAsia="ja-JP"/>
        </w:rPr>
        <w:t xml:space="preserve">we would like to have them confirmed by RAN2. </w:t>
      </w:r>
    </w:p>
    <w:p w14:paraId="1D1A417C" w14:textId="23BF2EFA" w:rsidR="007C5A47" w:rsidRPr="007C5A47" w:rsidRDefault="004C574A" w:rsidP="00B13D69">
      <w:pPr>
        <w:pStyle w:val="0Maintext"/>
        <w:spacing w:after="0" w:afterAutospacing="0" w:line="240" w:lineRule="auto"/>
        <w:ind w:left="1620" w:hanging="1620"/>
        <w:jc w:val="left"/>
        <w:rPr>
          <w:b/>
          <w:bCs/>
          <w:szCs w:val="20"/>
          <w:lang w:eastAsia="ja-JP"/>
        </w:rPr>
      </w:pPr>
      <w:r w:rsidRPr="00DF5951">
        <w:rPr>
          <w:rFonts w:eastAsia="Batang" w:cs="Times New Roman"/>
          <w:b/>
          <w:bCs/>
          <w:szCs w:val="20"/>
          <w:lang w:val="en-US" w:eastAsia="ja-JP"/>
        </w:rPr>
        <w:lastRenderedPageBreak/>
        <w:t>Proposal</w:t>
      </w:r>
      <w:r w:rsidR="007D72FB">
        <w:rPr>
          <w:rFonts w:eastAsia="Batang" w:cs="Times New Roman"/>
          <w:b/>
          <w:bCs/>
          <w:szCs w:val="20"/>
          <w:lang w:val="en-US" w:eastAsia="ja-JP"/>
        </w:rPr>
        <w:t xml:space="preserve"> 1</w:t>
      </w:r>
      <w:r w:rsidRPr="00DF5951">
        <w:rPr>
          <w:rFonts w:eastAsia="Batang" w:cs="Times New Roman"/>
          <w:b/>
          <w:bCs/>
          <w:szCs w:val="20"/>
          <w:lang w:val="en-US" w:eastAsia="ja-JP"/>
        </w:rPr>
        <w:t>.</w:t>
      </w:r>
      <w:r w:rsidRPr="00DF5951">
        <w:rPr>
          <w:rFonts w:eastAsia="Batang" w:cs="Times New Roman"/>
          <w:b/>
          <w:bCs/>
          <w:szCs w:val="20"/>
          <w:lang w:val="en-US" w:eastAsia="ja-JP"/>
        </w:rPr>
        <w:tab/>
        <w:t xml:space="preserve">RAN2 </w:t>
      </w:r>
      <w:r w:rsidR="00010E2D">
        <w:rPr>
          <w:rFonts w:eastAsia="Batang" w:cs="Times New Roman"/>
          <w:b/>
          <w:bCs/>
          <w:szCs w:val="20"/>
          <w:lang w:val="en-US" w:eastAsia="ja-JP"/>
        </w:rPr>
        <w:t>confirm that</w:t>
      </w:r>
      <w:r w:rsidR="00385E6E" w:rsidRPr="00DF5951">
        <w:rPr>
          <w:rFonts w:eastAsia="Batang" w:cs="Times New Roman"/>
          <w:b/>
          <w:bCs/>
          <w:szCs w:val="20"/>
          <w:lang w:val="en-US" w:eastAsia="ja-JP"/>
        </w:rPr>
        <w:t xml:space="preserve"> </w:t>
      </w:r>
      <w:r w:rsidR="00927047" w:rsidRPr="00927047">
        <w:rPr>
          <w:rFonts w:eastAsia="Batang" w:cs="Times New Roman"/>
          <w:b/>
          <w:bCs/>
          <w:szCs w:val="20"/>
          <w:lang w:val="en-US" w:eastAsia="ja-JP"/>
        </w:rPr>
        <w:t xml:space="preserve">if </w:t>
      </w:r>
      <w:r w:rsidR="00927047" w:rsidRPr="00B13D69">
        <w:rPr>
          <w:rFonts w:eastAsia="Batang" w:cs="Times New Roman"/>
          <w:b/>
          <w:bCs/>
          <w:i/>
          <w:iCs/>
          <w:szCs w:val="20"/>
          <w:lang w:val="en-US" w:eastAsia="ja-JP"/>
        </w:rPr>
        <w:t>searchSpaceSIB1</w:t>
      </w:r>
      <w:r w:rsidR="00927047">
        <w:rPr>
          <w:rFonts w:eastAsia="Batang" w:cs="Times New Roman"/>
          <w:b/>
          <w:bCs/>
          <w:szCs w:val="20"/>
          <w:lang w:val="en-US" w:eastAsia="ja-JP"/>
        </w:rPr>
        <w:t xml:space="preserve"> is not configured in </w:t>
      </w:r>
      <w:r w:rsidR="00927047" w:rsidRPr="00927047">
        <w:rPr>
          <w:rFonts w:eastAsia="Batang" w:cs="Times New Roman"/>
          <w:b/>
          <w:bCs/>
          <w:szCs w:val="20"/>
          <w:lang w:val="en-US" w:eastAsia="ja-JP"/>
        </w:rPr>
        <w:t>the RedCap-specific first</w:t>
      </w:r>
      <w:r w:rsidR="00742A58">
        <w:rPr>
          <w:rFonts w:eastAsia="Batang" w:cs="Times New Roman"/>
          <w:b/>
          <w:bCs/>
          <w:szCs w:val="20"/>
          <w:lang w:val="en-US" w:eastAsia="ja-JP"/>
        </w:rPr>
        <w:t xml:space="preserve"> </w:t>
      </w:r>
      <w:r w:rsidR="00927047" w:rsidRPr="00927047">
        <w:rPr>
          <w:rFonts w:eastAsia="Batang" w:cs="Times New Roman"/>
          <w:b/>
          <w:bCs/>
          <w:szCs w:val="20"/>
          <w:lang w:val="en-US" w:eastAsia="ja-JP"/>
        </w:rPr>
        <w:t xml:space="preserve">active BWP in </w:t>
      </w:r>
      <w:r w:rsidR="00201EA7">
        <w:rPr>
          <w:rFonts w:eastAsia="Batang" w:cs="Times New Roman"/>
          <w:b/>
          <w:bCs/>
          <w:szCs w:val="20"/>
          <w:lang w:val="en-US" w:eastAsia="ja-JP"/>
        </w:rPr>
        <w:t xml:space="preserve">a </w:t>
      </w:r>
      <w:r w:rsidR="00927047" w:rsidRPr="00927047">
        <w:rPr>
          <w:rFonts w:eastAsia="Batang" w:cs="Times New Roman"/>
          <w:b/>
          <w:bCs/>
          <w:szCs w:val="20"/>
          <w:lang w:val="en-US" w:eastAsia="ja-JP"/>
        </w:rPr>
        <w:t>target cell</w:t>
      </w:r>
      <w:r w:rsidR="00A83AE8">
        <w:rPr>
          <w:rFonts w:eastAsia="Batang" w:cs="Times New Roman"/>
          <w:b/>
          <w:bCs/>
          <w:szCs w:val="20"/>
          <w:lang w:val="en-US" w:eastAsia="ja-JP"/>
        </w:rPr>
        <w:t xml:space="preserve"> and </w:t>
      </w:r>
      <w:r w:rsidR="008E634D" w:rsidRPr="00726532">
        <w:rPr>
          <w:b/>
          <w:bCs/>
          <w:i/>
          <w:iCs/>
          <w:szCs w:val="20"/>
          <w:lang w:eastAsia="ja-JP"/>
        </w:rPr>
        <w:t>dedicatedSIB1-Delivery</w:t>
      </w:r>
      <w:r w:rsidR="008E634D" w:rsidRPr="008E634D">
        <w:rPr>
          <w:b/>
          <w:bCs/>
          <w:szCs w:val="20"/>
          <w:lang w:eastAsia="ja-JP"/>
        </w:rPr>
        <w:t xml:space="preserve"> </w:t>
      </w:r>
      <w:r w:rsidR="008E634D">
        <w:rPr>
          <w:b/>
          <w:bCs/>
          <w:szCs w:val="20"/>
          <w:lang w:eastAsia="ja-JP"/>
        </w:rPr>
        <w:t xml:space="preserve">IE is </w:t>
      </w:r>
      <w:r w:rsidR="00A83AE8">
        <w:rPr>
          <w:b/>
          <w:bCs/>
          <w:szCs w:val="20"/>
          <w:lang w:eastAsia="ja-JP"/>
        </w:rPr>
        <w:t xml:space="preserve">not </w:t>
      </w:r>
      <w:r w:rsidR="008E634D">
        <w:rPr>
          <w:b/>
          <w:bCs/>
          <w:szCs w:val="20"/>
          <w:lang w:eastAsia="ja-JP"/>
        </w:rPr>
        <w:t xml:space="preserve">included </w:t>
      </w:r>
      <w:r w:rsidR="007C5A47" w:rsidRPr="007C5A47">
        <w:rPr>
          <w:b/>
          <w:bCs/>
          <w:szCs w:val="20"/>
          <w:lang w:eastAsia="ja-JP"/>
        </w:rPr>
        <w:t>in handover command</w:t>
      </w:r>
      <w:r w:rsidR="00742A58">
        <w:rPr>
          <w:b/>
          <w:bCs/>
          <w:szCs w:val="20"/>
          <w:lang w:eastAsia="ja-JP"/>
        </w:rPr>
        <w:t xml:space="preserve">, then </w:t>
      </w:r>
      <w:r w:rsidR="007C5A47" w:rsidRPr="007C5A47">
        <w:rPr>
          <w:b/>
          <w:bCs/>
          <w:szCs w:val="20"/>
          <w:lang w:eastAsia="ja-JP"/>
        </w:rPr>
        <w:t>RedCap UE</w:t>
      </w:r>
      <w:r w:rsidR="00742A58">
        <w:rPr>
          <w:b/>
          <w:bCs/>
          <w:szCs w:val="20"/>
          <w:lang w:eastAsia="ja-JP"/>
        </w:rPr>
        <w:t xml:space="preserve"> </w:t>
      </w:r>
      <w:r w:rsidR="007C5A47" w:rsidRPr="007C5A47">
        <w:rPr>
          <w:b/>
          <w:bCs/>
          <w:szCs w:val="20"/>
          <w:lang w:eastAsia="ja-JP"/>
        </w:rPr>
        <w:t xml:space="preserve">expects to receive SIB1 of the target cell </w:t>
      </w:r>
      <w:r w:rsidR="00B840D7">
        <w:rPr>
          <w:b/>
          <w:bCs/>
          <w:szCs w:val="20"/>
          <w:lang w:eastAsia="ja-JP"/>
        </w:rPr>
        <w:t xml:space="preserve">by </w:t>
      </w:r>
      <w:r w:rsidR="007C5A47" w:rsidRPr="007C5A47">
        <w:rPr>
          <w:b/>
          <w:bCs/>
          <w:szCs w:val="20"/>
          <w:lang w:eastAsia="ja-JP"/>
        </w:rPr>
        <w:t xml:space="preserve">dedicated signaling after it completes the first RACH in the target cell. </w:t>
      </w:r>
    </w:p>
    <w:p w14:paraId="3961DDDA" w14:textId="3772966D" w:rsidR="007C5A47" w:rsidRDefault="00C76FDD" w:rsidP="004C574A">
      <w:pPr>
        <w:pStyle w:val="0Maintext"/>
        <w:tabs>
          <w:tab w:val="left" w:pos="1620"/>
        </w:tabs>
        <w:spacing w:after="0" w:afterAutospacing="0" w:line="240" w:lineRule="auto"/>
        <w:ind w:left="0" w:firstLine="0"/>
        <w:jc w:val="left"/>
        <w:rPr>
          <w:rFonts w:eastAsia="Batang" w:cs="Times New Roman"/>
          <w:szCs w:val="20"/>
          <w:lang w:val="en-US" w:eastAsia="ja-JP"/>
        </w:rPr>
      </w:pPr>
      <w:r w:rsidRPr="00B13D69">
        <w:rPr>
          <w:rFonts w:eastAsia="Batang" w:cs="Times New Roman"/>
          <w:b/>
          <w:bCs/>
          <w:szCs w:val="20"/>
          <w:lang w:val="en-US" w:eastAsia="ja-JP"/>
        </w:rPr>
        <w:t>Proposal 2.</w:t>
      </w:r>
      <w:r w:rsidRPr="00B13D69">
        <w:rPr>
          <w:rFonts w:eastAsia="Batang" w:cs="Times New Roman"/>
          <w:b/>
          <w:bCs/>
          <w:szCs w:val="20"/>
          <w:lang w:val="en-US" w:eastAsia="ja-JP"/>
        </w:rPr>
        <w:tab/>
        <w:t>Adopt the TP in the Appendix.</w:t>
      </w:r>
    </w:p>
    <w:p w14:paraId="1C136B35" w14:textId="77777777" w:rsidR="00C20C06" w:rsidRPr="00341812" w:rsidRDefault="00501D61" w:rsidP="00C20C06">
      <w:pPr>
        <w:pStyle w:val="Heading1"/>
        <w:rPr>
          <w:lang w:val="en-US"/>
        </w:rPr>
      </w:pPr>
      <w:r w:rsidRPr="00341812">
        <w:rPr>
          <w:lang w:val="en-US"/>
        </w:rPr>
        <w:t>Conclusion</w:t>
      </w:r>
    </w:p>
    <w:p w14:paraId="638E4AD4" w14:textId="0CBC7F4E" w:rsidR="00942D9D" w:rsidRDefault="009B761C" w:rsidP="00540789">
      <w:pPr>
        <w:snapToGrid w:val="0"/>
        <w:spacing w:before="0"/>
        <w:jc w:val="both"/>
        <w:rPr>
          <w:lang w:eastAsia="ja-JP"/>
        </w:rPr>
      </w:pPr>
      <w:r>
        <w:rPr>
          <w:lang w:eastAsia="ja-JP"/>
        </w:rPr>
        <w:t>Based on the above analysis, w</w:t>
      </w:r>
      <w:r w:rsidR="00942D9D" w:rsidRPr="00341812">
        <w:rPr>
          <w:lang w:eastAsia="ja-JP"/>
        </w:rPr>
        <w:t xml:space="preserve">e’d recommend RAN2 to discuss the following </w:t>
      </w:r>
      <w:r w:rsidR="007222AA">
        <w:rPr>
          <w:lang w:eastAsia="ja-JP"/>
        </w:rPr>
        <w:t xml:space="preserve">observations and </w:t>
      </w:r>
      <w:r w:rsidR="00942D9D" w:rsidRPr="00341812">
        <w:rPr>
          <w:lang w:eastAsia="ja-JP"/>
        </w:rPr>
        <w:t>proposal:</w:t>
      </w:r>
    </w:p>
    <w:p w14:paraId="1403C235" w14:textId="6F3E24DF" w:rsidR="00CC4893" w:rsidRDefault="00CC4893" w:rsidP="00540789">
      <w:pPr>
        <w:pStyle w:val="0Maintext"/>
        <w:tabs>
          <w:tab w:val="left" w:pos="1620"/>
        </w:tabs>
        <w:spacing w:before="180" w:after="0" w:afterAutospacing="0" w:line="240" w:lineRule="auto"/>
        <w:ind w:left="1620" w:hanging="1620"/>
        <w:jc w:val="left"/>
        <w:rPr>
          <w:rFonts w:ascii="Times New Roman" w:eastAsia="Times New Roman" w:hAnsi="Times New Roman"/>
          <w:b/>
          <w:bCs/>
          <w:iCs/>
          <w:szCs w:val="20"/>
          <w:lang w:eastAsia="ja-JP"/>
        </w:rPr>
      </w:pPr>
      <w:r w:rsidRPr="00E15219">
        <w:rPr>
          <w:b/>
          <w:bCs/>
        </w:rPr>
        <w:t xml:space="preserve">Observation 1.  </w:t>
      </w:r>
      <w:r>
        <w:rPr>
          <w:b/>
          <w:bCs/>
        </w:rPr>
        <w:t>System information</w:t>
      </w:r>
      <w:r w:rsidRPr="00E15219">
        <w:rPr>
          <w:b/>
          <w:bCs/>
        </w:rPr>
        <w:t xml:space="preserve"> may not always be </w:t>
      </w:r>
      <w:r>
        <w:rPr>
          <w:b/>
          <w:bCs/>
        </w:rPr>
        <w:t>provided before handover</w:t>
      </w:r>
      <w:r w:rsidRPr="00E15219">
        <w:rPr>
          <w:rFonts w:ascii="Times New Roman" w:eastAsia="Times New Roman" w:hAnsi="Times New Roman"/>
          <w:b/>
          <w:bCs/>
          <w:i/>
          <w:szCs w:val="20"/>
          <w:lang w:eastAsia="ja-JP"/>
        </w:rPr>
        <w:t xml:space="preserve">. </w:t>
      </w:r>
      <w:r w:rsidRPr="00E15219">
        <w:rPr>
          <w:b/>
          <w:bCs/>
        </w:rPr>
        <w:t xml:space="preserve">In that case, UE </w:t>
      </w:r>
      <w:r>
        <w:rPr>
          <w:b/>
          <w:bCs/>
        </w:rPr>
        <w:t>is</w:t>
      </w:r>
      <w:r w:rsidRPr="00E15219">
        <w:rPr>
          <w:b/>
          <w:bCs/>
        </w:rPr>
        <w:t xml:space="preserve"> required to acquire </w:t>
      </w:r>
      <w:r>
        <w:rPr>
          <w:b/>
          <w:bCs/>
        </w:rPr>
        <w:t>it</w:t>
      </w:r>
      <w:r w:rsidRPr="00E15219">
        <w:rPr>
          <w:b/>
          <w:bCs/>
        </w:rPr>
        <w:t xml:space="preserve"> from the target cell</w:t>
      </w:r>
      <w:r>
        <w:rPr>
          <w:b/>
          <w:bCs/>
        </w:rPr>
        <w:t xml:space="preserve"> after RACH.</w:t>
      </w:r>
      <w:r w:rsidRPr="00E15219">
        <w:rPr>
          <w:rFonts w:ascii="Times New Roman" w:eastAsia="Times New Roman" w:hAnsi="Times New Roman"/>
          <w:b/>
          <w:bCs/>
          <w:iCs/>
          <w:szCs w:val="20"/>
          <w:lang w:eastAsia="ja-JP"/>
        </w:rPr>
        <w:t xml:space="preserve"> </w:t>
      </w:r>
    </w:p>
    <w:p w14:paraId="30F89DE1" w14:textId="77777777" w:rsidR="00CC4893" w:rsidRPr="00564D5C" w:rsidRDefault="00CC4893" w:rsidP="00540789">
      <w:pPr>
        <w:pStyle w:val="0Maintext"/>
        <w:tabs>
          <w:tab w:val="left" w:pos="1620"/>
        </w:tabs>
        <w:spacing w:before="180" w:after="0" w:afterAutospacing="0" w:line="240" w:lineRule="auto"/>
        <w:ind w:left="1620" w:hanging="1620"/>
        <w:jc w:val="left"/>
        <w:rPr>
          <w:b/>
          <w:bCs/>
        </w:rPr>
      </w:pPr>
      <w:r w:rsidRPr="00564D5C">
        <w:rPr>
          <w:b/>
          <w:bCs/>
        </w:rPr>
        <w:t xml:space="preserve">Observation 2. </w:t>
      </w:r>
      <w:r>
        <w:rPr>
          <w:b/>
          <w:bCs/>
        </w:rPr>
        <w:tab/>
      </w:r>
      <w:r w:rsidRPr="00564D5C">
        <w:rPr>
          <w:b/>
          <w:bCs/>
        </w:rPr>
        <w:t xml:space="preserve">A RedCap UE </w:t>
      </w:r>
      <w:r>
        <w:rPr>
          <w:b/>
          <w:bCs/>
        </w:rPr>
        <w:t>can’t</w:t>
      </w:r>
      <w:r w:rsidRPr="00564D5C">
        <w:rPr>
          <w:b/>
          <w:bCs/>
        </w:rPr>
        <w:t xml:space="preserve"> acquire </w:t>
      </w:r>
      <w:r>
        <w:rPr>
          <w:b/>
          <w:bCs/>
        </w:rPr>
        <w:t xml:space="preserve">or request </w:t>
      </w:r>
      <w:r w:rsidRPr="00564D5C">
        <w:rPr>
          <w:b/>
          <w:bCs/>
        </w:rPr>
        <w:t xml:space="preserve">SIB1 in the first active BWP </w:t>
      </w:r>
      <w:r>
        <w:rPr>
          <w:b/>
          <w:bCs/>
        </w:rPr>
        <w:t>in</w:t>
      </w:r>
      <w:r w:rsidRPr="00564D5C">
        <w:rPr>
          <w:b/>
          <w:bCs/>
        </w:rPr>
        <w:t xml:space="preserve"> target cell after </w:t>
      </w:r>
      <w:r>
        <w:rPr>
          <w:b/>
          <w:bCs/>
        </w:rPr>
        <w:t>handover</w:t>
      </w:r>
      <w:r w:rsidRPr="00564D5C">
        <w:rPr>
          <w:b/>
          <w:bCs/>
        </w:rPr>
        <w:t xml:space="preserve">, if </w:t>
      </w:r>
      <w:r>
        <w:rPr>
          <w:b/>
          <w:bCs/>
        </w:rPr>
        <w:t>that</w:t>
      </w:r>
      <w:r w:rsidRPr="00564D5C">
        <w:rPr>
          <w:b/>
          <w:bCs/>
        </w:rPr>
        <w:t xml:space="preserve"> first active DL BWP is not configured with </w:t>
      </w:r>
      <w:r w:rsidRPr="00564D5C">
        <w:rPr>
          <w:b/>
          <w:bCs/>
          <w:i/>
        </w:rPr>
        <w:t>searchSpaceSIB1</w:t>
      </w:r>
      <w:r w:rsidRPr="00564D5C">
        <w:rPr>
          <w:b/>
          <w:bCs/>
        </w:rPr>
        <w:t>.</w:t>
      </w:r>
    </w:p>
    <w:p w14:paraId="0750EA33" w14:textId="77777777" w:rsidR="00CC4893" w:rsidRDefault="00CC4893" w:rsidP="00540789">
      <w:pPr>
        <w:pStyle w:val="0Maintext"/>
        <w:tabs>
          <w:tab w:val="left" w:pos="1620"/>
        </w:tabs>
        <w:spacing w:before="180" w:after="0" w:afterAutospacing="0" w:line="240" w:lineRule="auto"/>
        <w:ind w:left="1627" w:hanging="1627"/>
        <w:jc w:val="left"/>
        <w:rPr>
          <w:b/>
          <w:bCs/>
        </w:rPr>
      </w:pPr>
      <w:r w:rsidRPr="00DF634E">
        <w:rPr>
          <w:b/>
          <w:bCs/>
        </w:rPr>
        <w:t xml:space="preserve">Observation 3. </w:t>
      </w:r>
      <w:r>
        <w:rPr>
          <w:b/>
          <w:bCs/>
        </w:rPr>
        <w:tab/>
      </w:r>
      <w:r w:rsidRPr="00DF634E">
        <w:rPr>
          <w:b/>
          <w:bCs/>
        </w:rPr>
        <w:t xml:space="preserve">Under the </w:t>
      </w:r>
      <w:r>
        <w:rPr>
          <w:b/>
          <w:bCs/>
        </w:rPr>
        <w:t xml:space="preserve">current </w:t>
      </w:r>
      <w:r w:rsidRPr="00DF634E">
        <w:rPr>
          <w:b/>
          <w:bCs/>
        </w:rPr>
        <w:t xml:space="preserve">timing requirement </w:t>
      </w:r>
      <w:r>
        <w:rPr>
          <w:b/>
          <w:bCs/>
        </w:rPr>
        <w:t>for handover</w:t>
      </w:r>
      <w:r w:rsidRPr="00DF634E">
        <w:rPr>
          <w:b/>
          <w:bCs/>
        </w:rPr>
        <w:t xml:space="preserve">, it is not always possible for a RedCap UE to </w:t>
      </w:r>
      <w:r>
        <w:rPr>
          <w:b/>
          <w:bCs/>
        </w:rPr>
        <w:t xml:space="preserve">first </w:t>
      </w:r>
      <w:r w:rsidRPr="00DF634E">
        <w:rPr>
          <w:b/>
          <w:bCs/>
        </w:rPr>
        <w:t xml:space="preserve">acquire SIB1 in </w:t>
      </w:r>
      <w:r>
        <w:rPr>
          <w:b/>
          <w:bCs/>
        </w:rPr>
        <w:t>non-RedCap</w:t>
      </w:r>
      <w:r w:rsidRPr="00DF634E">
        <w:rPr>
          <w:b/>
          <w:bCs/>
        </w:rPr>
        <w:t xml:space="preserve"> initial DL BWP and then switch to RedCap-specific first active BWP to perform </w:t>
      </w:r>
      <w:r>
        <w:rPr>
          <w:b/>
          <w:bCs/>
        </w:rPr>
        <w:t xml:space="preserve">its first </w:t>
      </w:r>
      <w:r w:rsidRPr="00DF634E">
        <w:rPr>
          <w:b/>
          <w:bCs/>
        </w:rPr>
        <w:t xml:space="preserve">RACH in the target cell. </w:t>
      </w:r>
    </w:p>
    <w:p w14:paraId="216FA2B4" w14:textId="61B82E7B" w:rsidR="00C76FDD" w:rsidRPr="007C5A47" w:rsidRDefault="00CC4893" w:rsidP="00C76FDD">
      <w:pPr>
        <w:pStyle w:val="0Maintext"/>
        <w:spacing w:after="0" w:afterAutospacing="0" w:line="240" w:lineRule="auto"/>
        <w:ind w:left="1620" w:hanging="1620"/>
        <w:jc w:val="left"/>
        <w:rPr>
          <w:b/>
          <w:bCs/>
          <w:szCs w:val="20"/>
          <w:lang w:eastAsia="ja-JP"/>
        </w:rPr>
      </w:pPr>
      <w:r w:rsidRPr="00DF5951">
        <w:rPr>
          <w:rFonts w:eastAsia="Batang" w:cs="Times New Roman"/>
          <w:b/>
          <w:bCs/>
          <w:szCs w:val="20"/>
          <w:lang w:val="en-US" w:eastAsia="ja-JP"/>
        </w:rPr>
        <w:t>Proposal</w:t>
      </w:r>
      <w:r w:rsidR="00C76FDD">
        <w:rPr>
          <w:rFonts w:eastAsia="Batang" w:cs="Times New Roman"/>
          <w:b/>
          <w:bCs/>
          <w:szCs w:val="20"/>
          <w:lang w:val="en-US" w:eastAsia="ja-JP"/>
        </w:rPr>
        <w:t xml:space="preserve"> 1</w:t>
      </w:r>
      <w:r w:rsidRPr="00DF5951">
        <w:rPr>
          <w:rFonts w:eastAsia="Batang" w:cs="Times New Roman"/>
          <w:b/>
          <w:bCs/>
          <w:szCs w:val="20"/>
          <w:lang w:val="en-US" w:eastAsia="ja-JP"/>
        </w:rPr>
        <w:t>.</w:t>
      </w:r>
      <w:r w:rsidRPr="00DF5951">
        <w:rPr>
          <w:rFonts w:eastAsia="Batang" w:cs="Times New Roman"/>
          <w:b/>
          <w:bCs/>
          <w:szCs w:val="20"/>
          <w:lang w:val="en-US" w:eastAsia="ja-JP"/>
        </w:rPr>
        <w:tab/>
      </w:r>
      <w:r w:rsidR="00C76FDD" w:rsidRPr="00DF5951">
        <w:rPr>
          <w:rFonts w:eastAsia="Batang" w:cs="Times New Roman"/>
          <w:b/>
          <w:bCs/>
          <w:szCs w:val="20"/>
          <w:lang w:val="en-US" w:eastAsia="ja-JP"/>
        </w:rPr>
        <w:t xml:space="preserve">RAN2 </w:t>
      </w:r>
      <w:r w:rsidR="00C76FDD">
        <w:rPr>
          <w:rFonts w:eastAsia="Batang" w:cs="Times New Roman"/>
          <w:b/>
          <w:bCs/>
          <w:szCs w:val="20"/>
          <w:lang w:val="en-US" w:eastAsia="ja-JP"/>
        </w:rPr>
        <w:t>confirm that</w:t>
      </w:r>
      <w:r w:rsidR="00C76FDD" w:rsidRPr="00DF5951">
        <w:rPr>
          <w:rFonts w:eastAsia="Batang" w:cs="Times New Roman"/>
          <w:b/>
          <w:bCs/>
          <w:szCs w:val="20"/>
          <w:lang w:val="en-US" w:eastAsia="ja-JP"/>
        </w:rPr>
        <w:t xml:space="preserve"> </w:t>
      </w:r>
      <w:r w:rsidR="00C76FDD" w:rsidRPr="00927047">
        <w:rPr>
          <w:rFonts w:eastAsia="Batang" w:cs="Times New Roman"/>
          <w:b/>
          <w:bCs/>
          <w:szCs w:val="20"/>
          <w:lang w:val="en-US" w:eastAsia="ja-JP"/>
        </w:rPr>
        <w:t xml:space="preserve">if </w:t>
      </w:r>
      <w:r w:rsidR="00C76FDD" w:rsidRPr="00F43AC2">
        <w:rPr>
          <w:rFonts w:eastAsia="Batang" w:cs="Times New Roman"/>
          <w:b/>
          <w:bCs/>
          <w:i/>
          <w:iCs/>
          <w:szCs w:val="20"/>
          <w:lang w:val="en-US" w:eastAsia="ja-JP"/>
        </w:rPr>
        <w:t>searchSpaceSIB1</w:t>
      </w:r>
      <w:r w:rsidR="00C76FDD">
        <w:rPr>
          <w:rFonts w:eastAsia="Batang" w:cs="Times New Roman"/>
          <w:b/>
          <w:bCs/>
          <w:szCs w:val="20"/>
          <w:lang w:val="en-US" w:eastAsia="ja-JP"/>
        </w:rPr>
        <w:t xml:space="preserve"> is not configured in </w:t>
      </w:r>
      <w:r w:rsidR="00C76FDD" w:rsidRPr="00927047">
        <w:rPr>
          <w:rFonts w:eastAsia="Batang" w:cs="Times New Roman"/>
          <w:b/>
          <w:bCs/>
          <w:szCs w:val="20"/>
          <w:lang w:val="en-US" w:eastAsia="ja-JP"/>
        </w:rPr>
        <w:t>the RedCap-specific first</w:t>
      </w:r>
      <w:r w:rsidR="00C76FDD">
        <w:rPr>
          <w:rFonts w:eastAsia="Batang" w:cs="Times New Roman"/>
          <w:b/>
          <w:bCs/>
          <w:szCs w:val="20"/>
          <w:lang w:val="en-US" w:eastAsia="ja-JP"/>
        </w:rPr>
        <w:t xml:space="preserve"> </w:t>
      </w:r>
      <w:r w:rsidR="00C76FDD" w:rsidRPr="00927047">
        <w:rPr>
          <w:rFonts w:eastAsia="Batang" w:cs="Times New Roman"/>
          <w:b/>
          <w:bCs/>
          <w:szCs w:val="20"/>
          <w:lang w:val="en-US" w:eastAsia="ja-JP"/>
        </w:rPr>
        <w:t xml:space="preserve">active BWP in </w:t>
      </w:r>
      <w:r w:rsidR="00C76FDD">
        <w:rPr>
          <w:rFonts w:eastAsia="Batang" w:cs="Times New Roman"/>
          <w:b/>
          <w:bCs/>
          <w:szCs w:val="20"/>
          <w:lang w:val="en-US" w:eastAsia="ja-JP"/>
        </w:rPr>
        <w:t xml:space="preserve">a </w:t>
      </w:r>
      <w:r w:rsidR="00C76FDD" w:rsidRPr="00927047">
        <w:rPr>
          <w:rFonts w:eastAsia="Batang" w:cs="Times New Roman"/>
          <w:b/>
          <w:bCs/>
          <w:szCs w:val="20"/>
          <w:lang w:val="en-US" w:eastAsia="ja-JP"/>
        </w:rPr>
        <w:t>target cell</w:t>
      </w:r>
      <w:r w:rsidR="00C76FDD">
        <w:rPr>
          <w:rFonts w:eastAsia="Batang" w:cs="Times New Roman"/>
          <w:b/>
          <w:bCs/>
          <w:szCs w:val="20"/>
          <w:lang w:val="en-US" w:eastAsia="ja-JP"/>
        </w:rPr>
        <w:t xml:space="preserve"> and </w:t>
      </w:r>
      <w:r w:rsidR="00C76FDD" w:rsidRPr="00F43AC2">
        <w:rPr>
          <w:b/>
          <w:bCs/>
          <w:i/>
          <w:iCs/>
          <w:szCs w:val="20"/>
          <w:lang w:eastAsia="ja-JP"/>
        </w:rPr>
        <w:t>dedicatedSIB1-Delivery</w:t>
      </w:r>
      <w:r w:rsidR="00C76FDD" w:rsidRPr="008E634D">
        <w:rPr>
          <w:b/>
          <w:bCs/>
          <w:szCs w:val="20"/>
          <w:lang w:eastAsia="ja-JP"/>
        </w:rPr>
        <w:t xml:space="preserve"> </w:t>
      </w:r>
      <w:r w:rsidR="00C76FDD">
        <w:rPr>
          <w:b/>
          <w:bCs/>
          <w:szCs w:val="20"/>
          <w:lang w:eastAsia="ja-JP"/>
        </w:rPr>
        <w:t xml:space="preserve">IE is not included </w:t>
      </w:r>
      <w:r w:rsidR="00C76FDD" w:rsidRPr="007C5A47">
        <w:rPr>
          <w:b/>
          <w:bCs/>
          <w:szCs w:val="20"/>
          <w:lang w:eastAsia="ja-JP"/>
        </w:rPr>
        <w:t>in handover command</w:t>
      </w:r>
      <w:r w:rsidR="00C76FDD">
        <w:rPr>
          <w:b/>
          <w:bCs/>
          <w:szCs w:val="20"/>
          <w:lang w:eastAsia="ja-JP"/>
        </w:rPr>
        <w:t xml:space="preserve">, then </w:t>
      </w:r>
      <w:r w:rsidR="00C76FDD" w:rsidRPr="007C5A47">
        <w:rPr>
          <w:b/>
          <w:bCs/>
          <w:szCs w:val="20"/>
          <w:lang w:eastAsia="ja-JP"/>
        </w:rPr>
        <w:t>RedCap UE</w:t>
      </w:r>
      <w:r w:rsidR="00C76FDD">
        <w:rPr>
          <w:b/>
          <w:bCs/>
          <w:szCs w:val="20"/>
          <w:lang w:eastAsia="ja-JP"/>
        </w:rPr>
        <w:t xml:space="preserve"> </w:t>
      </w:r>
      <w:r w:rsidR="00C76FDD" w:rsidRPr="007C5A47">
        <w:rPr>
          <w:b/>
          <w:bCs/>
          <w:szCs w:val="20"/>
          <w:lang w:eastAsia="ja-JP"/>
        </w:rPr>
        <w:t xml:space="preserve">expects to receive SIB1 of the target cell </w:t>
      </w:r>
      <w:r w:rsidR="00C76FDD">
        <w:rPr>
          <w:b/>
          <w:bCs/>
          <w:szCs w:val="20"/>
          <w:lang w:eastAsia="ja-JP"/>
        </w:rPr>
        <w:t xml:space="preserve">by </w:t>
      </w:r>
      <w:r w:rsidR="00C76FDD" w:rsidRPr="007C5A47">
        <w:rPr>
          <w:b/>
          <w:bCs/>
          <w:szCs w:val="20"/>
          <w:lang w:eastAsia="ja-JP"/>
        </w:rPr>
        <w:t xml:space="preserve">dedicated signaling after it completes the first RACH in the target cell. </w:t>
      </w:r>
    </w:p>
    <w:p w14:paraId="52C1AA62" w14:textId="77777777" w:rsidR="00C76FDD" w:rsidRDefault="00C76FDD" w:rsidP="00C76FDD">
      <w:pPr>
        <w:pStyle w:val="0Maintext"/>
        <w:tabs>
          <w:tab w:val="left" w:pos="1620"/>
        </w:tabs>
        <w:spacing w:after="0" w:afterAutospacing="0" w:line="240" w:lineRule="auto"/>
        <w:ind w:left="0" w:firstLine="0"/>
        <w:jc w:val="left"/>
        <w:rPr>
          <w:rFonts w:eastAsia="Batang" w:cs="Times New Roman"/>
          <w:szCs w:val="20"/>
          <w:lang w:val="en-US" w:eastAsia="ja-JP"/>
        </w:rPr>
      </w:pPr>
      <w:r w:rsidRPr="00F43AC2">
        <w:rPr>
          <w:rFonts w:eastAsia="Batang" w:cs="Times New Roman"/>
          <w:b/>
          <w:bCs/>
          <w:szCs w:val="20"/>
          <w:lang w:val="en-US" w:eastAsia="ja-JP"/>
        </w:rPr>
        <w:t>Proposal 2.</w:t>
      </w:r>
      <w:r w:rsidRPr="00F43AC2">
        <w:rPr>
          <w:rFonts w:eastAsia="Batang" w:cs="Times New Roman"/>
          <w:b/>
          <w:bCs/>
          <w:szCs w:val="20"/>
          <w:lang w:val="en-US" w:eastAsia="ja-JP"/>
        </w:rPr>
        <w:tab/>
        <w:t>Adopt the TP in the Appendix.</w:t>
      </w:r>
    </w:p>
    <w:p w14:paraId="4EE3F935" w14:textId="03BDDB16" w:rsidR="007D40C6" w:rsidRDefault="007D40C6" w:rsidP="00C76FDD">
      <w:pPr>
        <w:pStyle w:val="0Maintext"/>
        <w:tabs>
          <w:tab w:val="left" w:pos="1080"/>
        </w:tabs>
        <w:spacing w:before="180" w:after="0" w:afterAutospacing="0" w:line="240" w:lineRule="auto"/>
        <w:ind w:left="1080" w:hanging="1080"/>
        <w:jc w:val="left"/>
        <w:rPr>
          <w:ins w:id="2" w:author="Linhai He" w:date="2022-02-14T10:31:00Z"/>
          <w:rFonts w:eastAsia="Batang" w:cs="Times New Roman"/>
          <w:b/>
          <w:bCs/>
          <w:szCs w:val="20"/>
          <w:lang w:val="en-US" w:eastAsia="ja-JP"/>
        </w:rPr>
      </w:pPr>
    </w:p>
    <w:p w14:paraId="6B3EA3B0" w14:textId="547965C6" w:rsidR="007D40C6" w:rsidRDefault="007D40C6" w:rsidP="007D40C6">
      <w:pPr>
        <w:pStyle w:val="Heading1"/>
      </w:pPr>
      <w:r>
        <w:t>Appendix – TP</w:t>
      </w:r>
    </w:p>
    <w:p w14:paraId="591D170F" w14:textId="77777777" w:rsidR="00803EDF" w:rsidRPr="00D27132" w:rsidRDefault="00803EDF" w:rsidP="00726532">
      <w:pPr>
        <w:pStyle w:val="Heading4"/>
        <w:numPr>
          <w:ilvl w:val="0"/>
          <w:numId w:val="0"/>
        </w:numPr>
        <w:ind w:left="864" w:hanging="864"/>
        <w:rPr>
          <w:rFonts w:eastAsia="MS Mincho"/>
        </w:rPr>
      </w:pPr>
      <w:bookmarkStart w:id="3" w:name="_Toc60776760"/>
      <w:bookmarkStart w:id="4" w:name="_Toc90650632"/>
      <w:r w:rsidRPr="00D27132">
        <w:rPr>
          <w:rFonts w:eastAsia="MS Mincho"/>
        </w:rPr>
        <w:t>5.3.5.3</w:t>
      </w:r>
      <w:r w:rsidRPr="00D27132">
        <w:rPr>
          <w:rFonts w:eastAsia="MS Mincho"/>
        </w:rPr>
        <w:tab/>
        <w:t xml:space="preserve">Reception of an </w:t>
      </w:r>
      <w:proofErr w:type="spellStart"/>
      <w:r w:rsidRPr="00D27132">
        <w:rPr>
          <w:rFonts w:eastAsia="MS Mincho"/>
          <w:i/>
        </w:rPr>
        <w:t>RRCReconfiguration</w:t>
      </w:r>
      <w:proofErr w:type="spellEnd"/>
      <w:r w:rsidRPr="00D27132">
        <w:rPr>
          <w:rFonts w:eastAsia="MS Mincho"/>
        </w:rPr>
        <w:t xml:space="preserve"> by the UE</w:t>
      </w:r>
      <w:bookmarkEnd w:id="3"/>
      <w:bookmarkEnd w:id="4"/>
    </w:p>
    <w:p w14:paraId="4C0A878B" w14:textId="77777777" w:rsidR="00803EDF" w:rsidRPr="00803EDF" w:rsidRDefault="00803EDF" w:rsidP="00803EDF">
      <w:pPr>
        <w:ind w:left="0" w:firstLine="0"/>
        <w:rPr>
          <w:rFonts w:ascii="Times New Roman" w:hAnsi="Times New Roman"/>
        </w:rPr>
      </w:pPr>
      <w:r w:rsidRPr="00803EDF">
        <w:rPr>
          <w:rFonts w:ascii="Times New Roman" w:hAnsi="Times New Roman"/>
        </w:rPr>
        <w:t xml:space="preserve">The UE shall perform the following actions upon reception of the </w:t>
      </w:r>
      <w:proofErr w:type="spellStart"/>
      <w:r w:rsidRPr="00803EDF">
        <w:rPr>
          <w:rFonts w:ascii="Times New Roman" w:hAnsi="Times New Roman"/>
          <w:i/>
        </w:rPr>
        <w:t>RRCReconfiguration</w:t>
      </w:r>
      <w:proofErr w:type="spellEnd"/>
      <w:r w:rsidRPr="00803EDF">
        <w:rPr>
          <w:rFonts w:ascii="Times New Roman" w:hAnsi="Times New Roman"/>
          <w:i/>
        </w:rPr>
        <w:t>,</w:t>
      </w:r>
      <w:r w:rsidRPr="00803EDF">
        <w:rPr>
          <w:rFonts w:ascii="Times New Roman" w:hAnsi="Times New Roman"/>
        </w:rPr>
        <w:t xml:space="preserve"> or upon execution of the conditional reconfiguration (CHO or CPC):</w:t>
      </w:r>
    </w:p>
    <w:p w14:paraId="369F36EF" w14:textId="3647647C" w:rsidR="0015205E" w:rsidRDefault="00803EDF" w:rsidP="00465D2F">
      <w:pPr>
        <w:pStyle w:val="0Maintext"/>
        <w:tabs>
          <w:tab w:val="left" w:pos="1080"/>
        </w:tabs>
        <w:spacing w:before="180" w:after="0" w:afterAutospacing="0" w:line="240" w:lineRule="auto"/>
        <w:ind w:left="1080" w:hanging="1080"/>
        <w:jc w:val="left"/>
        <w:rPr>
          <w:rFonts w:ascii="Times New Roman" w:eastAsia="Batang" w:hAnsi="Times New Roman" w:cs="Times New Roman"/>
          <w:i/>
          <w:iCs/>
          <w:lang w:val="en-US" w:eastAsia="zh-CN"/>
        </w:rPr>
      </w:pPr>
      <w:r w:rsidRPr="00803EDF">
        <w:rPr>
          <w:rFonts w:ascii="Times New Roman" w:eastAsia="Batang" w:hAnsi="Times New Roman" w:cs="Times New Roman"/>
          <w:i/>
          <w:iCs/>
          <w:lang w:val="en-US" w:eastAsia="zh-CN"/>
        </w:rPr>
        <w:t>(… text omitted…)</w:t>
      </w:r>
    </w:p>
    <w:p w14:paraId="6BE6AA02" w14:textId="77777777" w:rsidR="00B160AA" w:rsidRDefault="00B160AA" w:rsidP="00B160AA">
      <w:pPr>
        <w:pStyle w:val="0Maintext"/>
        <w:tabs>
          <w:tab w:val="left" w:pos="1080"/>
        </w:tabs>
        <w:spacing w:after="0" w:afterAutospacing="0" w:line="240" w:lineRule="auto"/>
        <w:ind w:left="1080" w:hanging="1080"/>
        <w:jc w:val="left"/>
        <w:rPr>
          <w:rFonts w:ascii="Times New Roman" w:eastAsia="Batang" w:hAnsi="Times New Roman" w:cs="Times New Roman"/>
          <w:lang w:val="en-US" w:eastAsia="zh-CN"/>
        </w:rPr>
      </w:pPr>
    </w:p>
    <w:p w14:paraId="0DE60EEB" w14:textId="77777777" w:rsidR="00B160AA" w:rsidRPr="00B160AA" w:rsidRDefault="00B160AA" w:rsidP="00B160AA">
      <w:pPr>
        <w:overflowPunct w:val="0"/>
        <w:autoSpaceDE w:val="0"/>
        <w:autoSpaceDN w:val="0"/>
        <w:adjustRightInd w:val="0"/>
        <w:spacing w:before="0" w:after="180"/>
        <w:ind w:left="568" w:hanging="284"/>
        <w:textAlignment w:val="baseline"/>
        <w:rPr>
          <w:rFonts w:ascii="Times New Roman" w:eastAsia="Times New Roman" w:hAnsi="Times New Roman"/>
          <w:szCs w:val="20"/>
          <w:lang w:val="en-GB" w:eastAsia="ja-JP"/>
        </w:rPr>
      </w:pPr>
      <w:r w:rsidRPr="00B160AA">
        <w:rPr>
          <w:rFonts w:ascii="Times New Roman" w:eastAsia="Times New Roman" w:hAnsi="Times New Roman"/>
          <w:szCs w:val="20"/>
          <w:lang w:val="en-GB" w:eastAsia="ja-JP"/>
        </w:rPr>
        <w:t>1&gt;</w:t>
      </w:r>
      <w:r w:rsidRPr="00B160AA">
        <w:rPr>
          <w:rFonts w:ascii="Times New Roman" w:eastAsia="Times New Roman" w:hAnsi="Times New Roman"/>
          <w:szCs w:val="20"/>
          <w:lang w:val="en-GB" w:eastAsia="ja-JP"/>
        </w:rPr>
        <w:tab/>
        <w:t xml:space="preserve">if </w:t>
      </w:r>
      <w:proofErr w:type="spellStart"/>
      <w:r w:rsidRPr="00B160AA">
        <w:rPr>
          <w:rFonts w:ascii="Times New Roman" w:eastAsia="Times New Roman" w:hAnsi="Times New Roman"/>
          <w:i/>
          <w:szCs w:val="20"/>
          <w:lang w:val="en-GB" w:eastAsia="ja-JP"/>
        </w:rPr>
        <w:t>reconfigurationWithSync</w:t>
      </w:r>
      <w:proofErr w:type="spellEnd"/>
      <w:r w:rsidRPr="00B160AA">
        <w:rPr>
          <w:rFonts w:ascii="Times New Roman" w:eastAsia="Times New Roman" w:hAnsi="Times New Roman"/>
          <w:szCs w:val="20"/>
          <w:lang w:val="en-GB" w:eastAsia="ja-JP"/>
        </w:rPr>
        <w:t xml:space="preserve"> was included in </w:t>
      </w:r>
      <w:proofErr w:type="spellStart"/>
      <w:r w:rsidRPr="00B160AA">
        <w:rPr>
          <w:rFonts w:ascii="Times New Roman" w:eastAsia="Times New Roman" w:hAnsi="Times New Roman"/>
          <w:i/>
          <w:szCs w:val="20"/>
          <w:lang w:val="en-GB" w:eastAsia="ja-JP"/>
        </w:rPr>
        <w:t>spCellConfig</w:t>
      </w:r>
      <w:proofErr w:type="spellEnd"/>
      <w:r w:rsidRPr="00B160AA">
        <w:rPr>
          <w:rFonts w:ascii="Times New Roman" w:eastAsia="Times New Roman" w:hAnsi="Times New Roman"/>
          <w:szCs w:val="20"/>
          <w:lang w:val="en-GB" w:eastAsia="ja-JP"/>
        </w:rPr>
        <w:t xml:space="preserve"> of an MCG or SCG, and when MAC of an NR cell group successfully completes a Random Access procedure triggered above:</w:t>
      </w:r>
    </w:p>
    <w:p w14:paraId="4DD6F7DB" w14:textId="77777777" w:rsidR="00B160AA" w:rsidRPr="00B160AA" w:rsidRDefault="00B160AA" w:rsidP="00B160A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B160AA">
        <w:rPr>
          <w:rFonts w:ascii="Times New Roman" w:eastAsia="Times New Roman" w:hAnsi="Times New Roman"/>
          <w:szCs w:val="20"/>
          <w:lang w:val="en-GB" w:eastAsia="ja-JP"/>
        </w:rPr>
        <w:t>2&gt;</w:t>
      </w:r>
      <w:r w:rsidRPr="00B160AA">
        <w:rPr>
          <w:rFonts w:ascii="Times New Roman" w:eastAsia="Times New Roman" w:hAnsi="Times New Roman"/>
          <w:szCs w:val="20"/>
          <w:lang w:val="en-GB" w:eastAsia="ja-JP"/>
        </w:rPr>
        <w:tab/>
        <w:t xml:space="preserve">stop timer T304 for that cell </w:t>
      </w:r>
      <w:proofErr w:type="gramStart"/>
      <w:r w:rsidRPr="00B160AA">
        <w:rPr>
          <w:rFonts w:ascii="Times New Roman" w:eastAsia="Times New Roman" w:hAnsi="Times New Roman"/>
          <w:szCs w:val="20"/>
          <w:lang w:val="en-GB" w:eastAsia="ja-JP"/>
        </w:rPr>
        <w:t>group;</w:t>
      </w:r>
      <w:proofErr w:type="gramEnd"/>
    </w:p>
    <w:p w14:paraId="4AEF6606" w14:textId="77777777" w:rsidR="00B160AA" w:rsidRPr="00B160AA" w:rsidRDefault="00B160AA" w:rsidP="00B160A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B160AA">
        <w:rPr>
          <w:rFonts w:ascii="Times New Roman" w:eastAsia="Times New Roman" w:hAnsi="Times New Roman"/>
          <w:szCs w:val="20"/>
          <w:lang w:val="en-GB" w:eastAsia="ja-JP"/>
        </w:rPr>
        <w:t>2&gt;</w:t>
      </w:r>
      <w:r w:rsidRPr="00B160AA">
        <w:rPr>
          <w:rFonts w:ascii="Times New Roman" w:eastAsia="Times New Roman" w:hAnsi="Times New Roman"/>
          <w:szCs w:val="20"/>
          <w:lang w:val="en-GB" w:eastAsia="ja-JP"/>
        </w:rPr>
        <w:tab/>
        <w:t xml:space="preserve">stop timer T310 for source SpCell if </w:t>
      </w:r>
      <w:proofErr w:type="gramStart"/>
      <w:r w:rsidRPr="00B160AA">
        <w:rPr>
          <w:rFonts w:ascii="Times New Roman" w:eastAsia="Times New Roman" w:hAnsi="Times New Roman"/>
          <w:szCs w:val="20"/>
          <w:lang w:val="en-GB" w:eastAsia="ja-JP"/>
        </w:rPr>
        <w:t>running;</w:t>
      </w:r>
      <w:proofErr w:type="gramEnd"/>
    </w:p>
    <w:p w14:paraId="5D29C95F" w14:textId="77777777" w:rsidR="00B160AA" w:rsidRPr="00B160AA" w:rsidRDefault="00B160AA" w:rsidP="00B160A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B160AA">
        <w:rPr>
          <w:rFonts w:ascii="Times New Roman" w:eastAsia="Times New Roman" w:hAnsi="Times New Roman"/>
          <w:szCs w:val="20"/>
          <w:lang w:val="en-GB" w:eastAsia="ja-JP"/>
        </w:rPr>
        <w:t>2&gt;</w:t>
      </w:r>
      <w:r w:rsidRPr="00B160AA">
        <w:rPr>
          <w:rFonts w:ascii="Times New Roman" w:eastAsia="Times New Roman" w:hAnsi="Times New Roman"/>
          <w:szCs w:val="20"/>
          <w:lang w:val="en-GB" w:eastAsia="ja-JP"/>
        </w:rPr>
        <w:tab/>
        <w:t xml:space="preserve">apply the parts of the CSI reporting configuration, the scheduling request configuration and the sounding RS configuration that do not require the UE to know the SFN of the respective target SpCell, if </w:t>
      </w:r>
      <w:proofErr w:type="gramStart"/>
      <w:r w:rsidRPr="00B160AA">
        <w:rPr>
          <w:rFonts w:ascii="Times New Roman" w:eastAsia="Times New Roman" w:hAnsi="Times New Roman"/>
          <w:szCs w:val="20"/>
          <w:lang w:val="en-GB" w:eastAsia="ja-JP"/>
        </w:rPr>
        <w:t>any;</w:t>
      </w:r>
      <w:proofErr w:type="gramEnd"/>
    </w:p>
    <w:p w14:paraId="271F2F82" w14:textId="77777777" w:rsidR="00B160AA" w:rsidRPr="00B160AA" w:rsidRDefault="00B160AA" w:rsidP="00B160A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B160AA">
        <w:rPr>
          <w:rFonts w:ascii="Times New Roman" w:eastAsia="Times New Roman" w:hAnsi="Times New Roman"/>
          <w:szCs w:val="20"/>
          <w:lang w:val="en-GB" w:eastAsia="ja-JP"/>
        </w:rPr>
        <w:t>2&gt;</w:t>
      </w:r>
      <w:r w:rsidRPr="00B160AA">
        <w:rPr>
          <w:rFonts w:ascii="Times New Roman" w:eastAsia="Times New Roman" w:hAnsi="Times New Roman"/>
          <w:szCs w:val="20"/>
          <w:lang w:val="en-GB" w:eastAsia="ja-JP"/>
        </w:rPr>
        <w:tab/>
        <w:t>apply the parts of the measurement and the radio resource configuration that require the UE to know the SFN of the respective target SpCell (</w:t>
      </w:r>
      <w:proofErr w:type="gramStart"/>
      <w:r w:rsidRPr="00B160AA">
        <w:rPr>
          <w:rFonts w:ascii="Times New Roman" w:eastAsia="Times New Roman" w:hAnsi="Times New Roman"/>
          <w:szCs w:val="20"/>
          <w:lang w:val="en-GB" w:eastAsia="ja-JP"/>
        </w:rPr>
        <w:t>e.g.</w:t>
      </w:r>
      <w:proofErr w:type="gramEnd"/>
      <w:r w:rsidRPr="00B160AA">
        <w:rPr>
          <w:rFonts w:ascii="Times New Roman" w:eastAsia="Times New Roman" w:hAnsi="Times New Roman"/>
          <w:szCs w:val="20"/>
          <w:lang w:val="en-GB" w:eastAsia="ja-JP"/>
        </w:rPr>
        <w:t xml:space="preserve"> measurement gaps, periodic CQI reporting, scheduling request configuration, sounding RS configuration), if any, upon acquiring the SFN of that target SpCell;</w:t>
      </w:r>
    </w:p>
    <w:p w14:paraId="726E5A93" w14:textId="77777777" w:rsidR="00B160AA" w:rsidRPr="00B160AA" w:rsidRDefault="00B160AA" w:rsidP="00B160A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B160AA">
        <w:rPr>
          <w:rFonts w:ascii="Times New Roman" w:eastAsia="Times New Roman" w:hAnsi="Times New Roman"/>
          <w:szCs w:val="20"/>
          <w:lang w:val="en-GB" w:eastAsia="ja-JP"/>
        </w:rPr>
        <w:t>2&gt;</w:t>
      </w:r>
      <w:r w:rsidRPr="00B160AA">
        <w:rPr>
          <w:rFonts w:ascii="Times New Roman" w:eastAsia="Times New Roman" w:hAnsi="Times New Roman"/>
          <w:szCs w:val="20"/>
          <w:lang w:val="en-GB" w:eastAsia="ja-JP"/>
        </w:rPr>
        <w:tab/>
        <w:t>for each DRB configured as DAPS bearer, request uplink data switching to the PDCP entity, as specified in TS 38.323 [5</w:t>
      </w:r>
      <w:proofErr w:type="gramStart"/>
      <w:r w:rsidRPr="00B160AA">
        <w:rPr>
          <w:rFonts w:ascii="Times New Roman" w:eastAsia="Times New Roman" w:hAnsi="Times New Roman"/>
          <w:szCs w:val="20"/>
          <w:lang w:val="en-GB" w:eastAsia="ja-JP"/>
        </w:rPr>
        <w:t>];</w:t>
      </w:r>
      <w:proofErr w:type="gramEnd"/>
    </w:p>
    <w:p w14:paraId="0E95BD21" w14:textId="77777777" w:rsidR="00B160AA" w:rsidRPr="00B160AA" w:rsidRDefault="00B160AA" w:rsidP="00B160AA">
      <w:pPr>
        <w:overflowPunct w:val="0"/>
        <w:autoSpaceDE w:val="0"/>
        <w:autoSpaceDN w:val="0"/>
        <w:adjustRightInd w:val="0"/>
        <w:spacing w:before="0" w:after="180"/>
        <w:ind w:left="851" w:hanging="284"/>
        <w:textAlignment w:val="baseline"/>
        <w:rPr>
          <w:rFonts w:ascii="Times New Roman" w:eastAsia="Times New Roman" w:hAnsi="Times New Roman"/>
          <w:szCs w:val="20"/>
          <w:lang w:val="en-GB" w:eastAsia="ja-JP"/>
        </w:rPr>
      </w:pPr>
      <w:r w:rsidRPr="00B160AA">
        <w:rPr>
          <w:rFonts w:ascii="Times New Roman" w:eastAsia="Times New Roman" w:hAnsi="Times New Roman"/>
          <w:szCs w:val="20"/>
          <w:lang w:val="en-GB" w:eastAsia="ja-JP"/>
        </w:rPr>
        <w:t>2&gt;</w:t>
      </w:r>
      <w:r w:rsidRPr="00B160AA">
        <w:rPr>
          <w:rFonts w:ascii="Times New Roman" w:eastAsia="Times New Roman" w:hAnsi="Times New Roman"/>
          <w:szCs w:val="20"/>
          <w:lang w:val="en-GB" w:eastAsia="ja-JP"/>
        </w:rPr>
        <w:tab/>
        <w:t xml:space="preserve">if the </w:t>
      </w:r>
      <w:proofErr w:type="spellStart"/>
      <w:r w:rsidRPr="00B160AA">
        <w:rPr>
          <w:rFonts w:ascii="Times New Roman" w:eastAsia="Times New Roman" w:hAnsi="Times New Roman"/>
          <w:i/>
          <w:szCs w:val="20"/>
          <w:lang w:val="en-GB" w:eastAsia="ja-JP"/>
        </w:rPr>
        <w:t>reconfigurationWithSync</w:t>
      </w:r>
      <w:proofErr w:type="spellEnd"/>
      <w:r w:rsidRPr="00B160AA">
        <w:rPr>
          <w:rFonts w:ascii="Times New Roman" w:eastAsia="Times New Roman" w:hAnsi="Times New Roman"/>
          <w:szCs w:val="20"/>
          <w:lang w:val="en-GB" w:eastAsia="ja-JP"/>
        </w:rPr>
        <w:t xml:space="preserve"> was included in </w:t>
      </w:r>
      <w:proofErr w:type="spellStart"/>
      <w:r w:rsidRPr="00B160AA">
        <w:rPr>
          <w:rFonts w:ascii="Times New Roman" w:eastAsia="Times New Roman" w:hAnsi="Times New Roman"/>
          <w:i/>
          <w:szCs w:val="20"/>
          <w:lang w:val="en-GB" w:eastAsia="ja-JP"/>
        </w:rPr>
        <w:t>spCellConfig</w:t>
      </w:r>
      <w:proofErr w:type="spellEnd"/>
      <w:r w:rsidRPr="00B160AA">
        <w:rPr>
          <w:rFonts w:ascii="Times New Roman" w:eastAsia="Times New Roman" w:hAnsi="Times New Roman"/>
          <w:szCs w:val="20"/>
          <w:lang w:val="en-GB" w:eastAsia="ja-JP"/>
        </w:rPr>
        <w:t xml:space="preserve"> of an MCG:</w:t>
      </w:r>
    </w:p>
    <w:p w14:paraId="21855B0E" w14:textId="77777777" w:rsidR="00B160AA" w:rsidRPr="00B160AA" w:rsidRDefault="00B160AA" w:rsidP="00B160AA">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B160AA">
        <w:rPr>
          <w:rFonts w:ascii="Times New Roman" w:eastAsia="Times New Roman" w:hAnsi="Times New Roman"/>
          <w:szCs w:val="20"/>
          <w:lang w:val="en-GB" w:eastAsia="ja-JP"/>
        </w:rPr>
        <w:t>3&gt;</w:t>
      </w:r>
      <w:r w:rsidRPr="00B160AA">
        <w:rPr>
          <w:rFonts w:ascii="Times New Roman" w:eastAsia="Times New Roman" w:hAnsi="Times New Roman"/>
          <w:szCs w:val="20"/>
          <w:lang w:val="en-GB" w:eastAsia="ja-JP"/>
        </w:rPr>
        <w:tab/>
        <w:t>if T390 is running:</w:t>
      </w:r>
    </w:p>
    <w:p w14:paraId="1402E72E" w14:textId="77777777" w:rsidR="00B160AA" w:rsidRPr="00B160AA" w:rsidRDefault="00B160AA" w:rsidP="00B160A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B160AA">
        <w:rPr>
          <w:rFonts w:ascii="Times New Roman" w:eastAsia="Times New Roman" w:hAnsi="Times New Roman"/>
          <w:szCs w:val="20"/>
          <w:lang w:val="en-GB" w:eastAsia="ja-JP"/>
        </w:rPr>
        <w:t>4&gt;</w:t>
      </w:r>
      <w:r w:rsidRPr="00B160AA">
        <w:rPr>
          <w:rFonts w:ascii="Times New Roman" w:eastAsia="Times New Roman" w:hAnsi="Times New Roman"/>
          <w:szCs w:val="20"/>
          <w:lang w:val="en-GB" w:eastAsia="ja-JP"/>
        </w:rPr>
        <w:tab/>
        <w:t xml:space="preserve">stop timer T390 for all access </w:t>
      </w:r>
      <w:proofErr w:type="gramStart"/>
      <w:r w:rsidRPr="00B160AA">
        <w:rPr>
          <w:rFonts w:ascii="Times New Roman" w:eastAsia="Times New Roman" w:hAnsi="Times New Roman"/>
          <w:szCs w:val="20"/>
          <w:lang w:val="en-GB" w:eastAsia="ja-JP"/>
        </w:rPr>
        <w:t>categories;</w:t>
      </w:r>
      <w:proofErr w:type="gramEnd"/>
    </w:p>
    <w:p w14:paraId="4E6B80F0" w14:textId="77777777" w:rsidR="00B160AA" w:rsidRPr="00B160AA" w:rsidRDefault="00B160AA" w:rsidP="00B160A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B160AA">
        <w:rPr>
          <w:rFonts w:ascii="Times New Roman" w:eastAsia="Times New Roman" w:hAnsi="Times New Roman"/>
          <w:szCs w:val="20"/>
          <w:lang w:val="en-GB" w:eastAsia="ja-JP"/>
        </w:rPr>
        <w:t>4&gt;</w:t>
      </w:r>
      <w:r w:rsidRPr="00B160AA">
        <w:rPr>
          <w:rFonts w:ascii="Times New Roman" w:eastAsia="Times New Roman" w:hAnsi="Times New Roman"/>
          <w:szCs w:val="20"/>
          <w:lang w:val="en-GB" w:eastAsia="ja-JP"/>
        </w:rPr>
        <w:tab/>
        <w:t>perform the actions as specified in 5.3.14.4.</w:t>
      </w:r>
    </w:p>
    <w:p w14:paraId="0D3E5DFE" w14:textId="77777777" w:rsidR="00B160AA" w:rsidRPr="00B160AA" w:rsidRDefault="00B160AA" w:rsidP="00B160AA">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B160AA">
        <w:rPr>
          <w:rFonts w:ascii="Times New Roman" w:eastAsia="Times New Roman" w:hAnsi="Times New Roman"/>
          <w:szCs w:val="20"/>
          <w:lang w:val="en-GB" w:eastAsia="ja-JP"/>
        </w:rPr>
        <w:lastRenderedPageBreak/>
        <w:t>3&gt;</w:t>
      </w:r>
      <w:r w:rsidRPr="00B160AA">
        <w:rPr>
          <w:rFonts w:ascii="Times New Roman" w:eastAsia="Times New Roman" w:hAnsi="Times New Roman"/>
          <w:szCs w:val="20"/>
          <w:lang w:val="en-GB" w:eastAsia="ja-JP"/>
        </w:rPr>
        <w:tab/>
        <w:t>if T350 is running:</w:t>
      </w:r>
    </w:p>
    <w:p w14:paraId="2CA894D8" w14:textId="77777777" w:rsidR="00B160AA" w:rsidRPr="00B160AA" w:rsidRDefault="00B160AA" w:rsidP="00B160AA">
      <w:pPr>
        <w:overflowPunct w:val="0"/>
        <w:autoSpaceDE w:val="0"/>
        <w:autoSpaceDN w:val="0"/>
        <w:adjustRightInd w:val="0"/>
        <w:spacing w:before="0" w:after="180"/>
        <w:ind w:left="1418" w:hanging="284"/>
        <w:textAlignment w:val="baseline"/>
        <w:rPr>
          <w:rFonts w:ascii="Times New Roman" w:eastAsia="Times New Roman" w:hAnsi="Times New Roman"/>
          <w:szCs w:val="20"/>
          <w:lang w:val="en-GB" w:eastAsia="ja-JP"/>
        </w:rPr>
      </w:pPr>
      <w:r w:rsidRPr="00B160AA">
        <w:rPr>
          <w:rFonts w:ascii="Times New Roman" w:eastAsia="Times New Roman" w:hAnsi="Times New Roman"/>
          <w:szCs w:val="20"/>
          <w:lang w:val="en-GB" w:eastAsia="ja-JP"/>
        </w:rPr>
        <w:t>4&gt;</w:t>
      </w:r>
      <w:r w:rsidRPr="00B160AA">
        <w:rPr>
          <w:rFonts w:ascii="Times New Roman" w:eastAsia="Times New Roman" w:hAnsi="Times New Roman"/>
          <w:szCs w:val="20"/>
          <w:lang w:val="en-GB" w:eastAsia="ja-JP"/>
        </w:rPr>
        <w:tab/>
        <w:t xml:space="preserve">stop timer </w:t>
      </w:r>
      <w:proofErr w:type="gramStart"/>
      <w:r w:rsidRPr="00B160AA">
        <w:rPr>
          <w:rFonts w:ascii="Times New Roman" w:eastAsia="Times New Roman" w:hAnsi="Times New Roman"/>
          <w:szCs w:val="20"/>
          <w:lang w:val="en-GB" w:eastAsia="ja-JP"/>
        </w:rPr>
        <w:t>T350;</w:t>
      </w:r>
      <w:proofErr w:type="gramEnd"/>
    </w:p>
    <w:p w14:paraId="5A62E574" w14:textId="77777777" w:rsidR="00B160AA" w:rsidRPr="00B160AA" w:rsidRDefault="00B160AA" w:rsidP="00B160AA">
      <w:pPr>
        <w:overflowPunct w:val="0"/>
        <w:autoSpaceDE w:val="0"/>
        <w:autoSpaceDN w:val="0"/>
        <w:adjustRightInd w:val="0"/>
        <w:spacing w:before="0" w:after="180"/>
        <w:ind w:left="1135" w:hanging="284"/>
        <w:textAlignment w:val="baseline"/>
        <w:rPr>
          <w:rFonts w:ascii="Times New Roman" w:eastAsia="Times New Roman" w:hAnsi="Times New Roman"/>
          <w:szCs w:val="20"/>
          <w:lang w:val="en-GB" w:eastAsia="ja-JP"/>
        </w:rPr>
      </w:pPr>
      <w:r w:rsidRPr="00B160AA">
        <w:rPr>
          <w:rFonts w:ascii="Times New Roman" w:eastAsia="Times New Roman" w:hAnsi="Times New Roman"/>
          <w:szCs w:val="20"/>
          <w:lang w:val="en-GB" w:eastAsia="ja-JP"/>
        </w:rPr>
        <w:t>3&gt;</w:t>
      </w:r>
      <w:r w:rsidRPr="00B160AA">
        <w:rPr>
          <w:rFonts w:ascii="Times New Roman" w:eastAsia="Times New Roman" w:hAnsi="Times New Roman"/>
          <w:szCs w:val="20"/>
          <w:lang w:val="en-GB" w:eastAsia="ja-JP"/>
        </w:rPr>
        <w:tab/>
        <w:t xml:space="preserve">if </w:t>
      </w:r>
      <w:proofErr w:type="spellStart"/>
      <w:r w:rsidRPr="00B160AA">
        <w:rPr>
          <w:rFonts w:ascii="Times New Roman" w:eastAsia="Times New Roman" w:hAnsi="Times New Roman"/>
          <w:i/>
          <w:szCs w:val="20"/>
          <w:lang w:val="en-GB" w:eastAsia="ja-JP"/>
        </w:rPr>
        <w:t>RRCReconfiguration</w:t>
      </w:r>
      <w:proofErr w:type="spellEnd"/>
      <w:r w:rsidRPr="00B160AA">
        <w:rPr>
          <w:rFonts w:ascii="Times New Roman" w:eastAsia="Times New Roman" w:hAnsi="Times New Roman"/>
          <w:szCs w:val="20"/>
          <w:lang w:val="en-GB" w:eastAsia="ja-JP"/>
        </w:rPr>
        <w:t xml:space="preserve"> does not include </w:t>
      </w:r>
      <w:r w:rsidRPr="00B160AA">
        <w:rPr>
          <w:rFonts w:ascii="Times New Roman" w:eastAsia="Times New Roman" w:hAnsi="Times New Roman"/>
          <w:i/>
          <w:szCs w:val="20"/>
          <w:lang w:val="en-GB" w:eastAsia="ja-JP"/>
        </w:rPr>
        <w:t>dedicatedSIB1-Delivery</w:t>
      </w:r>
      <w:r w:rsidRPr="00B160AA">
        <w:rPr>
          <w:rFonts w:ascii="Times New Roman" w:eastAsia="Times New Roman" w:hAnsi="Times New Roman"/>
          <w:szCs w:val="20"/>
          <w:lang w:val="en-GB" w:eastAsia="ja-JP"/>
        </w:rPr>
        <w:t xml:space="preserve"> and</w:t>
      </w:r>
    </w:p>
    <w:p w14:paraId="1F097BD1" w14:textId="261751BC" w:rsidR="00B160AA" w:rsidRPr="00B160AA" w:rsidRDefault="00823F27" w:rsidP="004A3814">
      <w:pPr>
        <w:overflowPunct w:val="0"/>
        <w:autoSpaceDE w:val="0"/>
        <w:autoSpaceDN w:val="0"/>
        <w:adjustRightInd w:val="0"/>
        <w:spacing w:before="0" w:after="180"/>
        <w:ind w:left="1350" w:hanging="216"/>
        <w:textAlignment w:val="baseline"/>
        <w:rPr>
          <w:rFonts w:ascii="Times New Roman" w:eastAsia="Times New Roman" w:hAnsi="Times New Roman"/>
          <w:szCs w:val="20"/>
          <w:lang w:val="en-GB" w:eastAsia="ja-JP"/>
        </w:rPr>
      </w:pPr>
      <w:ins w:id="5" w:author="Linhai He" w:date="2022-02-14T10:49:00Z">
        <w:r>
          <w:rPr>
            <w:rFonts w:ascii="Times New Roman" w:eastAsia="Times New Roman" w:hAnsi="Times New Roman"/>
            <w:szCs w:val="20"/>
            <w:lang w:val="en-GB" w:eastAsia="ja-JP"/>
          </w:rPr>
          <w:t>4</w:t>
        </w:r>
      </w:ins>
      <w:del w:id="6" w:author="Linhai He" w:date="2022-02-14T10:49:00Z">
        <w:r w:rsidR="00B160AA" w:rsidRPr="00B160AA" w:rsidDel="00823F27">
          <w:rPr>
            <w:rFonts w:ascii="Times New Roman" w:eastAsia="Times New Roman" w:hAnsi="Times New Roman"/>
            <w:szCs w:val="20"/>
            <w:lang w:val="en-GB" w:eastAsia="ja-JP"/>
          </w:rPr>
          <w:delText>3</w:delText>
        </w:r>
      </w:del>
      <w:r w:rsidR="00B160AA" w:rsidRPr="00B160AA">
        <w:rPr>
          <w:rFonts w:ascii="Times New Roman" w:eastAsia="Times New Roman" w:hAnsi="Times New Roman"/>
          <w:szCs w:val="20"/>
          <w:lang w:val="en-GB" w:eastAsia="ja-JP"/>
        </w:rPr>
        <w:t>&gt;</w:t>
      </w:r>
      <w:r w:rsidR="00E453B0">
        <w:rPr>
          <w:rFonts w:ascii="Times New Roman" w:eastAsia="Times New Roman" w:hAnsi="Times New Roman"/>
          <w:szCs w:val="20"/>
          <w:lang w:val="en-GB" w:eastAsia="ja-JP"/>
        </w:rPr>
        <w:t xml:space="preserve"> </w:t>
      </w:r>
      <w:r w:rsidR="00B160AA" w:rsidRPr="00B160AA">
        <w:rPr>
          <w:rFonts w:ascii="Times New Roman" w:eastAsia="Times New Roman" w:hAnsi="Times New Roman"/>
          <w:szCs w:val="20"/>
          <w:lang w:val="en-GB" w:eastAsia="ja-JP"/>
        </w:rPr>
        <w:t xml:space="preserve">if the active downlink BWP, which is indicated by the </w:t>
      </w:r>
      <w:proofErr w:type="spellStart"/>
      <w:r w:rsidR="00B160AA" w:rsidRPr="00B160AA">
        <w:rPr>
          <w:rFonts w:ascii="Times New Roman" w:eastAsia="Times New Roman" w:hAnsi="Times New Roman"/>
          <w:i/>
          <w:szCs w:val="20"/>
          <w:lang w:val="en-GB" w:eastAsia="ja-JP"/>
        </w:rPr>
        <w:t>firstActiveDownlinkBWP</w:t>
      </w:r>
      <w:proofErr w:type="spellEnd"/>
      <w:r w:rsidR="00B160AA" w:rsidRPr="00B160AA">
        <w:rPr>
          <w:rFonts w:ascii="Times New Roman" w:eastAsia="Times New Roman" w:hAnsi="Times New Roman"/>
          <w:i/>
          <w:szCs w:val="20"/>
          <w:lang w:val="en-GB" w:eastAsia="ja-JP"/>
        </w:rPr>
        <w:t>-Id</w:t>
      </w:r>
      <w:r w:rsidR="00B160AA" w:rsidRPr="00B160AA">
        <w:rPr>
          <w:rFonts w:ascii="Times New Roman" w:eastAsia="Times New Roman" w:hAnsi="Times New Roman"/>
          <w:szCs w:val="20"/>
          <w:lang w:val="en-GB" w:eastAsia="ja-JP"/>
        </w:rPr>
        <w:t xml:space="preserve"> for the target SpCell of the MCG, has a common search space configured by </w:t>
      </w:r>
      <w:r w:rsidR="00B160AA" w:rsidRPr="00B160AA">
        <w:rPr>
          <w:rFonts w:ascii="Times New Roman" w:eastAsia="Times New Roman" w:hAnsi="Times New Roman"/>
          <w:i/>
          <w:szCs w:val="20"/>
          <w:lang w:val="en-GB" w:eastAsia="ja-JP"/>
        </w:rPr>
        <w:t>searchSpaceSIB1</w:t>
      </w:r>
      <w:r w:rsidR="00B160AA" w:rsidRPr="00B160AA">
        <w:rPr>
          <w:rFonts w:ascii="Times New Roman" w:eastAsia="Times New Roman" w:hAnsi="Times New Roman"/>
          <w:szCs w:val="20"/>
          <w:lang w:val="en-GB" w:eastAsia="ja-JP"/>
        </w:rPr>
        <w:t>:</w:t>
      </w:r>
    </w:p>
    <w:p w14:paraId="49DFD140" w14:textId="39C3084C" w:rsidR="00B160AA" w:rsidRDefault="00B160AA" w:rsidP="004A3814">
      <w:pPr>
        <w:overflowPunct w:val="0"/>
        <w:autoSpaceDE w:val="0"/>
        <w:autoSpaceDN w:val="0"/>
        <w:adjustRightInd w:val="0"/>
        <w:spacing w:before="0" w:after="180"/>
        <w:ind w:left="1620" w:hanging="248"/>
        <w:textAlignment w:val="baseline"/>
        <w:rPr>
          <w:ins w:id="7" w:author="Linhai He" w:date="2022-02-14T10:49:00Z"/>
          <w:rFonts w:ascii="Times New Roman" w:eastAsia="Times New Roman" w:hAnsi="Times New Roman"/>
          <w:szCs w:val="20"/>
          <w:lang w:val="en-GB" w:eastAsia="ja-JP"/>
        </w:rPr>
      </w:pPr>
      <w:del w:id="8" w:author="Linhai He" w:date="2022-02-14T10:49:00Z">
        <w:r w:rsidRPr="00B160AA" w:rsidDel="00823F27">
          <w:rPr>
            <w:rFonts w:ascii="Times New Roman" w:eastAsia="Times New Roman" w:hAnsi="Times New Roman"/>
            <w:szCs w:val="20"/>
            <w:lang w:val="en-GB" w:eastAsia="ja-JP"/>
          </w:rPr>
          <w:delText>4</w:delText>
        </w:r>
      </w:del>
      <w:ins w:id="9" w:author="Linhai He" w:date="2022-02-14T10:49:00Z">
        <w:r w:rsidR="00823F27">
          <w:rPr>
            <w:rFonts w:ascii="Times New Roman" w:eastAsia="Times New Roman" w:hAnsi="Times New Roman"/>
            <w:szCs w:val="20"/>
            <w:lang w:val="en-GB" w:eastAsia="ja-JP"/>
          </w:rPr>
          <w:t>5</w:t>
        </w:r>
      </w:ins>
      <w:r w:rsidRPr="00B160AA">
        <w:rPr>
          <w:rFonts w:ascii="Times New Roman" w:eastAsia="Times New Roman" w:hAnsi="Times New Roman"/>
          <w:szCs w:val="20"/>
          <w:lang w:val="en-GB" w:eastAsia="ja-JP"/>
        </w:rPr>
        <w:t>&gt;</w:t>
      </w:r>
      <w:r w:rsidR="00E453B0">
        <w:rPr>
          <w:rFonts w:ascii="Times New Roman" w:eastAsia="Times New Roman" w:hAnsi="Times New Roman"/>
          <w:szCs w:val="20"/>
          <w:lang w:val="en-GB" w:eastAsia="ja-JP"/>
        </w:rPr>
        <w:t xml:space="preserve"> </w:t>
      </w:r>
      <w:r w:rsidRPr="00B160AA">
        <w:rPr>
          <w:rFonts w:ascii="Times New Roman" w:eastAsia="Times New Roman" w:hAnsi="Times New Roman"/>
          <w:szCs w:val="20"/>
          <w:lang w:val="en-GB" w:eastAsia="ja-JP"/>
        </w:rPr>
        <w:t xml:space="preserve">acquire the </w:t>
      </w:r>
      <w:r w:rsidRPr="00B160AA">
        <w:rPr>
          <w:rFonts w:ascii="Times New Roman" w:eastAsia="Times New Roman" w:hAnsi="Times New Roman"/>
          <w:i/>
          <w:szCs w:val="20"/>
          <w:lang w:val="en-GB" w:eastAsia="ja-JP"/>
        </w:rPr>
        <w:t>SIB1</w:t>
      </w:r>
      <w:r w:rsidRPr="00B160AA">
        <w:rPr>
          <w:rFonts w:ascii="Times New Roman" w:eastAsia="Times New Roman" w:hAnsi="Times New Roman"/>
          <w:szCs w:val="20"/>
          <w:lang w:val="en-GB" w:eastAsia="ja-JP"/>
        </w:rPr>
        <w:t xml:space="preserve">, which is scheduled as specified in TS 38.213 [13], of the target SpCell of the </w:t>
      </w:r>
      <w:proofErr w:type="gramStart"/>
      <w:r w:rsidRPr="00B160AA">
        <w:rPr>
          <w:rFonts w:ascii="Times New Roman" w:eastAsia="Times New Roman" w:hAnsi="Times New Roman"/>
          <w:szCs w:val="20"/>
          <w:lang w:val="en-GB" w:eastAsia="ja-JP"/>
        </w:rPr>
        <w:t>MCG;</w:t>
      </w:r>
      <w:proofErr w:type="gramEnd"/>
    </w:p>
    <w:p w14:paraId="3D18B758" w14:textId="2F757CE1" w:rsidR="00823F27" w:rsidRDefault="00E453B0" w:rsidP="00986F1E">
      <w:pPr>
        <w:overflowPunct w:val="0"/>
        <w:autoSpaceDE w:val="0"/>
        <w:autoSpaceDN w:val="0"/>
        <w:adjustRightInd w:val="0"/>
        <w:spacing w:before="0" w:after="180"/>
        <w:ind w:left="1418" w:hanging="248"/>
        <w:textAlignment w:val="baseline"/>
        <w:rPr>
          <w:ins w:id="10" w:author="Linhai He" w:date="2022-02-14T10:50:00Z"/>
          <w:rFonts w:ascii="Times New Roman" w:eastAsia="Times New Roman" w:hAnsi="Times New Roman"/>
          <w:szCs w:val="20"/>
          <w:lang w:val="en-GB" w:eastAsia="ja-JP"/>
        </w:rPr>
      </w:pPr>
      <w:ins w:id="11" w:author="Linhai He" w:date="2022-02-14T10:50:00Z">
        <w:r>
          <w:rPr>
            <w:rFonts w:ascii="Times New Roman" w:eastAsia="Times New Roman" w:hAnsi="Times New Roman"/>
            <w:szCs w:val="20"/>
            <w:lang w:val="en-GB" w:eastAsia="ja-JP"/>
          </w:rPr>
          <w:t>4&gt; else:</w:t>
        </w:r>
      </w:ins>
    </w:p>
    <w:p w14:paraId="4944981B" w14:textId="4CC95201" w:rsidR="00E453B0" w:rsidRPr="00B160AA" w:rsidRDefault="00E453B0" w:rsidP="00B00F52">
      <w:pPr>
        <w:overflowPunct w:val="0"/>
        <w:autoSpaceDE w:val="0"/>
        <w:autoSpaceDN w:val="0"/>
        <w:adjustRightInd w:val="0"/>
        <w:spacing w:before="0" w:after="180"/>
        <w:ind w:left="1710" w:hanging="270"/>
        <w:textAlignment w:val="baseline"/>
        <w:rPr>
          <w:rFonts w:ascii="Times New Roman" w:eastAsia="Times New Roman" w:hAnsi="Times New Roman"/>
          <w:szCs w:val="20"/>
          <w:lang w:val="en-GB" w:eastAsia="ja-JP"/>
        </w:rPr>
      </w:pPr>
      <w:ins w:id="12" w:author="Linhai He" w:date="2022-02-14T10:50:00Z">
        <w:r>
          <w:rPr>
            <w:rFonts w:ascii="Times New Roman" w:eastAsia="Times New Roman" w:hAnsi="Times New Roman"/>
            <w:szCs w:val="20"/>
            <w:lang w:val="en-GB" w:eastAsia="ja-JP"/>
          </w:rPr>
          <w:t xml:space="preserve">5&gt; receive the </w:t>
        </w:r>
        <w:r w:rsidRPr="003C4622">
          <w:rPr>
            <w:rFonts w:ascii="Times New Roman" w:eastAsia="Times New Roman" w:hAnsi="Times New Roman"/>
            <w:i/>
            <w:iCs/>
            <w:szCs w:val="20"/>
            <w:lang w:val="en-GB" w:eastAsia="ja-JP"/>
          </w:rPr>
          <w:t>SIB1</w:t>
        </w:r>
        <w:r>
          <w:rPr>
            <w:rFonts w:ascii="Times New Roman" w:eastAsia="Times New Roman" w:hAnsi="Times New Roman"/>
            <w:szCs w:val="20"/>
            <w:lang w:val="en-GB" w:eastAsia="ja-JP"/>
          </w:rPr>
          <w:t xml:space="preserve"> </w:t>
        </w:r>
        <w:r w:rsidR="003C4622">
          <w:rPr>
            <w:rFonts w:ascii="Times New Roman" w:eastAsia="Times New Roman" w:hAnsi="Times New Roman"/>
            <w:szCs w:val="20"/>
            <w:lang w:val="en-GB" w:eastAsia="ja-JP"/>
          </w:rPr>
          <w:t>by dedicated signaling after</w:t>
        </w:r>
      </w:ins>
      <w:ins w:id="13" w:author="Linhai He" w:date="2022-02-14T10:52:00Z">
        <w:r w:rsidR="00B075AD">
          <w:rPr>
            <w:rFonts w:ascii="Times New Roman" w:eastAsia="Times New Roman" w:hAnsi="Times New Roman"/>
            <w:szCs w:val="20"/>
            <w:lang w:val="en-GB" w:eastAsia="ja-JP"/>
          </w:rPr>
          <w:t xml:space="preserve"> completing the </w:t>
        </w:r>
        <w:r w:rsidR="008C7F06">
          <w:rPr>
            <w:rFonts w:ascii="Times New Roman" w:eastAsia="Times New Roman" w:hAnsi="Times New Roman"/>
            <w:szCs w:val="20"/>
            <w:lang w:val="en-GB" w:eastAsia="ja-JP"/>
          </w:rPr>
          <w:t xml:space="preserve">Random Access procedure in the target SpCell of the </w:t>
        </w:r>
        <w:proofErr w:type="gramStart"/>
        <w:r w:rsidR="008C7F06">
          <w:rPr>
            <w:rFonts w:ascii="Times New Roman" w:eastAsia="Times New Roman" w:hAnsi="Times New Roman"/>
            <w:szCs w:val="20"/>
            <w:lang w:val="en-GB" w:eastAsia="ja-JP"/>
          </w:rPr>
          <w:t>MCG</w:t>
        </w:r>
      </w:ins>
      <w:ins w:id="14" w:author="Linhai He" w:date="2022-02-14T10:53:00Z">
        <w:r w:rsidR="0019037F">
          <w:rPr>
            <w:rFonts w:ascii="Times New Roman" w:eastAsia="Times New Roman" w:hAnsi="Times New Roman"/>
            <w:szCs w:val="20"/>
            <w:lang w:val="en-GB" w:eastAsia="ja-JP"/>
          </w:rPr>
          <w:t>;</w:t>
        </w:r>
      </w:ins>
      <w:proofErr w:type="gramEnd"/>
    </w:p>
    <w:p w14:paraId="2A6B534D" w14:textId="2356F000" w:rsidR="00B160AA" w:rsidRPr="00B160AA" w:rsidRDefault="00B160AA" w:rsidP="00986F1E">
      <w:pPr>
        <w:overflowPunct w:val="0"/>
        <w:autoSpaceDE w:val="0"/>
        <w:autoSpaceDN w:val="0"/>
        <w:adjustRightInd w:val="0"/>
        <w:spacing w:before="0" w:after="180"/>
        <w:ind w:left="1350" w:hanging="180"/>
        <w:textAlignment w:val="baseline"/>
        <w:rPr>
          <w:rFonts w:ascii="Times New Roman" w:eastAsia="Times New Roman" w:hAnsi="Times New Roman"/>
          <w:szCs w:val="20"/>
          <w:lang w:val="en-GB" w:eastAsia="ja-JP"/>
        </w:rPr>
      </w:pPr>
      <w:r w:rsidRPr="00B160AA">
        <w:rPr>
          <w:rFonts w:ascii="Times New Roman" w:eastAsia="Times New Roman" w:hAnsi="Times New Roman"/>
          <w:szCs w:val="20"/>
          <w:lang w:val="en-GB" w:eastAsia="ja-JP"/>
        </w:rPr>
        <w:t>4&gt;</w:t>
      </w:r>
      <w:r w:rsidR="00986F1E">
        <w:rPr>
          <w:rFonts w:ascii="Times New Roman" w:eastAsia="Times New Roman" w:hAnsi="Times New Roman"/>
          <w:szCs w:val="20"/>
          <w:lang w:val="en-GB" w:eastAsia="ja-JP"/>
        </w:rPr>
        <w:t xml:space="preserve"> </w:t>
      </w:r>
      <w:r w:rsidRPr="00B160AA">
        <w:rPr>
          <w:rFonts w:ascii="Times New Roman" w:eastAsia="Times New Roman" w:hAnsi="Times New Roman"/>
          <w:szCs w:val="20"/>
          <w:lang w:val="en-GB" w:eastAsia="ja-JP"/>
        </w:rPr>
        <w:t xml:space="preserve">upon acquiring </w:t>
      </w:r>
      <w:r w:rsidRPr="00B160AA">
        <w:rPr>
          <w:rFonts w:ascii="Times New Roman" w:eastAsia="Times New Roman" w:hAnsi="Times New Roman"/>
          <w:i/>
          <w:szCs w:val="20"/>
          <w:lang w:val="en-GB" w:eastAsia="ja-JP"/>
        </w:rPr>
        <w:t>SIB1</w:t>
      </w:r>
      <w:r w:rsidRPr="00B160AA">
        <w:rPr>
          <w:rFonts w:ascii="Times New Roman" w:eastAsia="Times New Roman" w:hAnsi="Times New Roman"/>
          <w:szCs w:val="20"/>
          <w:lang w:val="en-GB" w:eastAsia="ja-JP"/>
        </w:rPr>
        <w:t xml:space="preserve">, perform the actions specified in clause </w:t>
      </w:r>
      <w:proofErr w:type="gramStart"/>
      <w:r w:rsidRPr="00B160AA">
        <w:rPr>
          <w:rFonts w:ascii="Times New Roman" w:eastAsia="Times New Roman" w:hAnsi="Times New Roman"/>
          <w:szCs w:val="20"/>
          <w:lang w:val="en-GB" w:eastAsia="ja-JP"/>
        </w:rPr>
        <w:t>5.2.2.4.2;</w:t>
      </w:r>
      <w:proofErr w:type="gramEnd"/>
    </w:p>
    <w:p w14:paraId="162177B1" w14:textId="77777777" w:rsidR="00803EDF" w:rsidRPr="00803EDF" w:rsidRDefault="00803EDF" w:rsidP="00465D2F">
      <w:pPr>
        <w:pStyle w:val="0Maintext"/>
        <w:tabs>
          <w:tab w:val="left" w:pos="1080"/>
        </w:tabs>
        <w:spacing w:before="180" w:after="0" w:afterAutospacing="0" w:line="240" w:lineRule="auto"/>
        <w:ind w:left="1080" w:hanging="1080"/>
        <w:jc w:val="left"/>
        <w:rPr>
          <w:rFonts w:ascii="Times New Roman" w:eastAsia="Batang" w:hAnsi="Times New Roman" w:cs="Times New Roman"/>
          <w:lang w:val="en-US" w:eastAsia="zh-CN"/>
        </w:rPr>
      </w:pPr>
    </w:p>
    <w:sectPr w:rsidR="00803EDF" w:rsidRPr="00803EDF">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E8840" w14:textId="77777777" w:rsidR="00AC5174" w:rsidRDefault="00AC5174">
      <w:r>
        <w:separator/>
      </w:r>
    </w:p>
    <w:p w14:paraId="323DC04A" w14:textId="77777777" w:rsidR="00AC5174" w:rsidRDefault="00AC5174"/>
  </w:endnote>
  <w:endnote w:type="continuationSeparator" w:id="0">
    <w:p w14:paraId="47C8111F" w14:textId="77777777" w:rsidR="00AC5174" w:rsidRDefault="00AC5174">
      <w:r>
        <w:continuationSeparator/>
      </w:r>
    </w:p>
    <w:p w14:paraId="6145BDEF" w14:textId="77777777" w:rsidR="00AC5174" w:rsidRDefault="00AC5174"/>
  </w:endnote>
  <w:endnote w:type="continuationNotice" w:id="1">
    <w:p w14:paraId="14745145" w14:textId="77777777" w:rsidR="00AC5174" w:rsidRDefault="00AC51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70EF9" w14:textId="77777777" w:rsidR="00AC5174" w:rsidRDefault="00AC5174">
      <w:r>
        <w:separator/>
      </w:r>
    </w:p>
    <w:p w14:paraId="4306294B" w14:textId="77777777" w:rsidR="00AC5174" w:rsidRDefault="00AC5174"/>
  </w:footnote>
  <w:footnote w:type="continuationSeparator" w:id="0">
    <w:p w14:paraId="4978281D" w14:textId="77777777" w:rsidR="00AC5174" w:rsidRDefault="00AC5174">
      <w:r>
        <w:continuationSeparator/>
      </w:r>
    </w:p>
    <w:p w14:paraId="21A7AED6" w14:textId="77777777" w:rsidR="00AC5174" w:rsidRDefault="00AC5174"/>
  </w:footnote>
  <w:footnote w:type="continuationNotice" w:id="1">
    <w:p w14:paraId="2E630F17" w14:textId="77777777" w:rsidR="00AC5174" w:rsidRDefault="00AC51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41041D3"/>
    <w:multiLevelType w:val="hybridMultilevel"/>
    <w:tmpl w:val="C6F63D24"/>
    <w:lvl w:ilvl="0" w:tplc="93A6F11E">
      <w:start w:val="1"/>
      <w:numFmt w:val="bullet"/>
      <w:lvlText w:val="-"/>
      <w:lvlJc w:val="left"/>
      <w:pPr>
        <w:ind w:left="816" w:hanging="360"/>
      </w:pPr>
      <w:rPr>
        <w:rFonts w:ascii="Courier New" w:hAnsi="Courier New"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5"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7"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9667CD"/>
    <w:multiLevelType w:val="hybridMultilevel"/>
    <w:tmpl w:val="05562DD6"/>
    <w:lvl w:ilvl="0" w:tplc="93A6F11E">
      <w:start w:val="1"/>
      <w:numFmt w:val="bullet"/>
      <w:lvlText w:val="-"/>
      <w:lvlJc w:val="left"/>
      <w:pPr>
        <w:ind w:left="903" w:hanging="360"/>
      </w:pPr>
      <w:rPr>
        <w:rFonts w:ascii="Courier New" w:hAnsi="Courier New" w:hint="default"/>
      </w:rPr>
    </w:lvl>
    <w:lvl w:ilvl="1" w:tplc="04090003" w:tentative="1">
      <w:start w:val="1"/>
      <w:numFmt w:val="bullet"/>
      <w:lvlText w:val="o"/>
      <w:lvlJc w:val="left"/>
      <w:pPr>
        <w:ind w:left="1623" w:hanging="360"/>
      </w:pPr>
      <w:rPr>
        <w:rFonts w:ascii="Courier New" w:hAnsi="Courier New" w:cs="Courier New" w:hint="default"/>
      </w:rPr>
    </w:lvl>
    <w:lvl w:ilvl="2" w:tplc="04090005" w:tentative="1">
      <w:start w:val="1"/>
      <w:numFmt w:val="bullet"/>
      <w:lvlText w:val=""/>
      <w:lvlJc w:val="left"/>
      <w:pPr>
        <w:ind w:left="2343" w:hanging="360"/>
      </w:pPr>
      <w:rPr>
        <w:rFonts w:ascii="Wingdings" w:hAnsi="Wingdings" w:hint="default"/>
      </w:rPr>
    </w:lvl>
    <w:lvl w:ilvl="3" w:tplc="04090001" w:tentative="1">
      <w:start w:val="1"/>
      <w:numFmt w:val="bullet"/>
      <w:lvlText w:val=""/>
      <w:lvlJc w:val="left"/>
      <w:pPr>
        <w:ind w:left="3063" w:hanging="360"/>
      </w:pPr>
      <w:rPr>
        <w:rFonts w:ascii="Symbol" w:hAnsi="Symbol" w:hint="default"/>
      </w:rPr>
    </w:lvl>
    <w:lvl w:ilvl="4" w:tplc="04090003" w:tentative="1">
      <w:start w:val="1"/>
      <w:numFmt w:val="bullet"/>
      <w:lvlText w:val="o"/>
      <w:lvlJc w:val="left"/>
      <w:pPr>
        <w:ind w:left="3783" w:hanging="360"/>
      </w:pPr>
      <w:rPr>
        <w:rFonts w:ascii="Courier New" w:hAnsi="Courier New" w:cs="Courier New" w:hint="default"/>
      </w:rPr>
    </w:lvl>
    <w:lvl w:ilvl="5" w:tplc="04090005" w:tentative="1">
      <w:start w:val="1"/>
      <w:numFmt w:val="bullet"/>
      <w:lvlText w:val=""/>
      <w:lvlJc w:val="left"/>
      <w:pPr>
        <w:ind w:left="4503" w:hanging="360"/>
      </w:pPr>
      <w:rPr>
        <w:rFonts w:ascii="Wingdings" w:hAnsi="Wingdings" w:hint="default"/>
      </w:rPr>
    </w:lvl>
    <w:lvl w:ilvl="6" w:tplc="04090001" w:tentative="1">
      <w:start w:val="1"/>
      <w:numFmt w:val="bullet"/>
      <w:lvlText w:val=""/>
      <w:lvlJc w:val="left"/>
      <w:pPr>
        <w:ind w:left="5223" w:hanging="360"/>
      </w:pPr>
      <w:rPr>
        <w:rFonts w:ascii="Symbol" w:hAnsi="Symbol" w:hint="default"/>
      </w:rPr>
    </w:lvl>
    <w:lvl w:ilvl="7" w:tplc="04090003" w:tentative="1">
      <w:start w:val="1"/>
      <w:numFmt w:val="bullet"/>
      <w:lvlText w:val="o"/>
      <w:lvlJc w:val="left"/>
      <w:pPr>
        <w:ind w:left="5943" w:hanging="360"/>
      </w:pPr>
      <w:rPr>
        <w:rFonts w:ascii="Courier New" w:hAnsi="Courier New" w:cs="Courier New" w:hint="default"/>
      </w:rPr>
    </w:lvl>
    <w:lvl w:ilvl="8" w:tplc="04090005" w:tentative="1">
      <w:start w:val="1"/>
      <w:numFmt w:val="bullet"/>
      <w:lvlText w:val=""/>
      <w:lvlJc w:val="left"/>
      <w:pPr>
        <w:ind w:left="6663"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1"/>
  </w:num>
  <w:num w:numId="3">
    <w:abstractNumId w:val="12"/>
  </w:num>
  <w:num w:numId="4">
    <w:abstractNumId w:val="23"/>
  </w:num>
  <w:num w:numId="5">
    <w:abstractNumId w:val="2"/>
  </w:num>
  <w:num w:numId="6">
    <w:abstractNumId w:val="7"/>
  </w:num>
  <w:num w:numId="7">
    <w:abstractNumId w:val="29"/>
  </w:num>
  <w:num w:numId="8">
    <w:abstractNumId w:val="22"/>
  </w:num>
  <w:num w:numId="9">
    <w:abstractNumId w:val="9"/>
  </w:num>
  <w:num w:numId="10">
    <w:abstractNumId w:val="4"/>
  </w:num>
  <w:num w:numId="11">
    <w:abstractNumId w:val="30"/>
  </w:num>
  <w:num w:numId="12">
    <w:abstractNumId w:val="11"/>
  </w:num>
  <w:num w:numId="13">
    <w:abstractNumId w:val="20"/>
  </w:num>
  <w:num w:numId="14">
    <w:abstractNumId w:val="27"/>
  </w:num>
  <w:num w:numId="15">
    <w:abstractNumId w:val="10"/>
  </w:num>
  <w:num w:numId="16">
    <w:abstractNumId w:val="19"/>
  </w:num>
  <w:num w:numId="17">
    <w:abstractNumId w:val="17"/>
  </w:num>
  <w:num w:numId="18">
    <w:abstractNumId w:val="21"/>
  </w:num>
  <w:num w:numId="19">
    <w:abstractNumId w:val="16"/>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8"/>
  </w:num>
  <w:num w:numId="23">
    <w:abstractNumId w:val="25"/>
  </w:num>
  <w:num w:numId="24">
    <w:abstractNumId w:val="13"/>
  </w:num>
  <w:num w:numId="25">
    <w:abstractNumId w:val="1"/>
  </w:num>
  <w:num w:numId="26">
    <w:abstractNumId w:val="34"/>
  </w:num>
  <w:num w:numId="27">
    <w:abstractNumId w:val="18"/>
  </w:num>
  <w:num w:numId="28">
    <w:abstractNumId w:val="0"/>
  </w:num>
  <w:num w:numId="29">
    <w:abstractNumId w:val="33"/>
  </w:num>
  <w:num w:numId="30">
    <w:abstractNumId w:val="6"/>
  </w:num>
  <w:num w:numId="31">
    <w:abstractNumId w:val="26"/>
  </w:num>
  <w:num w:numId="32">
    <w:abstractNumId w:val="24"/>
  </w:num>
  <w:num w:numId="33">
    <w:abstractNumId w:val="5"/>
  </w:num>
  <w:num w:numId="34">
    <w:abstractNumId w:val="3"/>
  </w:num>
  <w:num w:numId="35">
    <w:abstractNumId w:val="28"/>
  </w:num>
  <w:num w:numId="36">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5ED"/>
    <w:rsid w:val="00002E20"/>
    <w:rsid w:val="000048D6"/>
    <w:rsid w:val="00005802"/>
    <w:rsid w:val="00005BA9"/>
    <w:rsid w:val="000069E9"/>
    <w:rsid w:val="00006ED1"/>
    <w:rsid w:val="00006EDD"/>
    <w:rsid w:val="000073EB"/>
    <w:rsid w:val="000109F9"/>
    <w:rsid w:val="00010E2D"/>
    <w:rsid w:val="00011393"/>
    <w:rsid w:val="00011BCB"/>
    <w:rsid w:val="00011F72"/>
    <w:rsid w:val="00012946"/>
    <w:rsid w:val="00012C37"/>
    <w:rsid w:val="00012C87"/>
    <w:rsid w:val="00012D50"/>
    <w:rsid w:val="00013079"/>
    <w:rsid w:val="00013391"/>
    <w:rsid w:val="00013F15"/>
    <w:rsid w:val="00014C8E"/>
    <w:rsid w:val="0001521C"/>
    <w:rsid w:val="00015AA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FCD"/>
    <w:rsid w:val="00037DEE"/>
    <w:rsid w:val="00037FB3"/>
    <w:rsid w:val="0004007A"/>
    <w:rsid w:val="00040E4E"/>
    <w:rsid w:val="000420DE"/>
    <w:rsid w:val="00043FFD"/>
    <w:rsid w:val="00044CDF"/>
    <w:rsid w:val="0004556A"/>
    <w:rsid w:val="00045696"/>
    <w:rsid w:val="000456D6"/>
    <w:rsid w:val="00045CFA"/>
    <w:rsid w:val="0004779A"/>
    <w:rsid w:val="000500D0"/>
    <w:rsid w:val="00050EF3"/>
    <w:rsid w:val="00051330"/>
    <w:rsid w:val="0005277A"/>
    <w:rsid w:val="0005282C"/>
    <w:rsid w:val="0005283A"/>
    <w:rsid w:val="00052D01"/>
    <w:rsid w:val="000530D4"/>
    <w:rsid w:val="000537B7"/>
    <w:rsid w:val="00053F26"/>
    <w:rsid w:val="00053F5E"/>
    <w:rsid w:val="00054795"/>
    <w:rsid w:val="00055B28"/>
    <w:rsid w:val="00055CA8"/>
    <w:rsid w:val="00056C34"/>
    <w:rsid w:val="00056EB0"/>
    <w:rsid w:val="00057080"/>
    <w:rsid w:val="00057847"/>
    <w:rsid w:val="00057A8C"/>
    <w:rsid w:val="00057E66"/>
    <w:rsid w:val="000603C4"/>
    <w:rsid w:val="000608A3"/>
    <w:rsid w:val="00060BE9"/>
    <w:rsid w:val="00060E67"/>
    <w:rsid w:val="000615FD"/>
    <w:rsid w:val="00061E35"/>
    <w:rsid w:val="000623D5"/>
    <w:rsid w:val="00062A95"/>
    <w:rsid w:val="00063734"/>
    <w:rsid w:val="00063F71"/>
    <w:rsid w:val="000643D6"/>
    <w:rsid w:val="00064C2D"/>
    <w:rsid w:val="00064C32"/>
    <w:rsid w:val="0006531B"/>
    <w:rsid w:val="0006559A"/>
    <w:rsid w:val="000659FC"/>
    <w:rsid w:val="00065E2D"/>
    <w:rsid w:val="00067763"/>
    <w:rsid w:val="00067869"/>
    <w:rsid w:val="000678B9"/>
    <w:rsid w:val="00067A8D"/>
    <w:rsid w:val="00071818"/>
    <w:rsid w:val="00071B4D"/>
    <w:rsid w:val="000729A3"/>
    <w:rsid w:val="00072CC4"/>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EC0"/>
    <w:rsid w:val="000A42BB"/>
    <w:rsid w:val="000A4674"/>
    <w:rsid w:val="000A59A3"/>
    <w:rsid w:val="000A6089"/>
    <w:rsid w:val="000A7F04"/>
    <w:rsid w:val="000A7FF5"/>
    <w:rsid w:val="000B09D4"/>
    <w:rsid w:val="000B0C75"/>
    <w:rsid w:val="000B1AB0"/>
    <w:rsid w:val="000B1ACF"/>
    <w:rsid w:val="000B1E4C"/>
    <w:rsid w:val="000B1F6F"/>
    <w:rsid w:val="000B2858"/>
    <w:rsid w:val="000B2C38"/>
    <w:rsid w:val="000B2CCE"/>
    <w:rsid w:val="000B2E4B"/>
    <w:rsid w:val="000B32CB"/>
    <w:rsid w:val="000B3EDD"/>
    <w:rsid w:val="000B4795"/>
    <w:rsid w:val="000B4CB2"/>
    <w:rsid w:val="000B5B95"/>
    <w:rsid w:val="000B6CD9"/>
    <w:rsid w:val="000C0440"/>
    <w:rsid w:val="000C0E6E"/>
    <w:rsid w:val="000C1132"/>
    <w:rsid w:val="000C19FB"/>
    <w:rsid w:val="000C2005"/>
    <w:rsid w:val="000C25F9"/>
    <w:rsid w:val="000C3446"/>
    <w:rsid w:val="000C39A9"/>
    <w:rsid w:val="000C4013"/>
    <w:rsid w:val="000C50B2"/>
    <w:rsid w:val="000C562D"/>
    <w:rsid w:val="000C5BD5"/>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6D8"/>
    <w:rsid w:val="000E59EA"/>
    <w:rsid w:val="000E5B89"/>
    <w:rsid w:val="000E5ECA"/>
    <w:rsid w:val="000E60E8"/>
    <w:rsid w:val="000E7C73"/>
    <w:rsid w:val="000E7D9B"/>
    <w:rsid w:val="000E7E82"/>
    <w:rsid w:val="000E7E99"/>
    <w:rsid w:val="000F064E"/>
    <w:rsid w:val="000F24A4"/>
    <w:rsid w:val="000F310A"/>
    <w:rsid w:val="000F39D2"/>
    <w:rsid w:val="000F3B7B"/>
    <w:rsid w:val="000F4230"/>
    <w:rsid w:val="000F4ADC"/>
    <w:rsid w:val="000F685C"/>
    <w:rsid w:val="000F70A4"/>
    <w:rsid w:val="00100D2A"/>
    <w:rsid w:val="00101378"/>
    <w:rsid w:val="00101D8F"/>
    <w:rsid w:val="00101FE6"/>
    <w:rsid w:val="00102C92"/>
    <w:rsid w:val="00102DFF"/>
    <w:rsid w:val="00103145"/>
    <w:rsid w:val="00103159"/>
    <w:rsid w:val="00103882"/>
    <w:rsid w:val="00105378"/>
    <w:rsid w:val="00105900"/>
    <w:rsid w:val="00105D0B"/>
    <w:rsid w:val="00105DA1"/>
    <w:rsid w:val="0010621B"/>
    <w:rsid w:val="00106386"/>
    <w:rsid w:val="00106D9E"/>
    <w:rsid w:val="00106E4F"/>
    <w:rsid w:val="00106F37"/>
    <w:rsid w:val="00110653"/>
    <w:rsid w:val="00111775"/>
    <w:rsid w:val="00111EEC"/>
    <w:rsid w:val="00112830"/>
    <w:rsid w:val="00112C5B"/>
    <w:rsid w:val="00112C62"/>
    <w:rsid w:val="00112C9D"/>
    <w:rsid w:val="001130BB"/>
    <w:rsid w:val="00113969"/>
    <w:rsid w:val="00113E7B"/>
    <w:rsid w:val="0011426B"/>
    <w:rsid w:val="00115FE0"/>
    <w:rsid w:val="00117117"/>
    <w:rsid w:val="00117573"/>
    <w:rsid w:val="0012042A"/>
    <w:rsid w:val="00120570"/>
    <w:rsid w:val="0012062B"/>
    <w:rsid w:val="0012163A"/>
    <w:rsid w:val="0012176A"/>
    <w:rsid w:val="00121AF3"/>
    <w:rsid w:val="0012307E"/>
    <w:rsid w:val="00123F8E"/>
    <w:rsid w:val="00124ED7"/>
    <w:rsid w:val="001250BC"/>
    <w:rsid w:val="00125810"/>
    <w:rsid w:val="00125E41"/>
    <w:rsid w:val="00126222"/>
    <w:rsid w:val="00126BD6"/>
    <w:rsid w:val="0012724D"/>
    <w:rsid w:val="00127E35"/>
    <w:rsid w:val="00130E7D"/>
    <w:rsid w:val="00130F9D"/>
    <w:rsid w:val="00132447"/>
    <w:rsid w:val="00132C80"/>
    <w:rsid w:val="0013334E"/>
    <w:rsid w:val="00134356"/>
    <w:rsid w:val="001349BE"/>
    <w:rsid w:val="00134E73"/>
    <w:rsid w:val="00134FF7"/>
    <w:rsid w:val="00135175"/>
    <w:rsid w:val="001358E2"/>
    <w:rsid w:val="00137115"/>
    <w:rsid w:val="0013715F"/>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52AC"/>
    <w:rsid w:val="00156382"/>
    <w:rsid w:val="00156591"/>
    <w:rsid w:val="00156A18"/>
    <w:rsid w:val="00156A90"/>
    <w:rsid w:val="001570F6"/>
    <w:rsid w:val="0015782C"/>
    <w:rsid w:val="00157E76"/>
    <w:rsid w:val="00160D7D"/>
    <w:rsid w:val="00161344"/>
    <w:rsid w:val="00161945"/>
    <w:rsid w:val="0016240C"/>
    <w:rsid w:val="00162432"/>
    <w:rsid w:val="00162CF0"/>
    <w:rsid w:val="00162E5C"/>
    <w:rsid w:val="001649F2"/>
    <w:rsid w:val="00164CCC"/>
    <w:rsid w:val="0016515B"/>
    <w:rsid w:val="001654E2"/>
    <w:rsid w:val="00165C3F"/>
    <w:rsid w:val="0016629D"/>
    <w:rsid w:val="00166560"/>
    <w:rsid w:val="00167268"/>
    <w:rsid w:val="00167524"/>
    <w:rsid w:val="0016779B"/>
    <w:rsid w:val="0017020B"/>
    <w:rsid w:val="00170A65"/>
    <w:rsid w:val="00170CE7"/>
    <w:rsid w:val="00171382"/>
    <w:rsid w:val="00173E7B"/>
    <w:rsid w:val="00174240"/>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2DEC"/>
    <w:rsid w:val="00183D6D"/>
    <w:rsid w:val="00186C20"/>
    <w:rsid w:val="0018755D"/>
    <w:rsid w:val="0018761A"/>
    <w:rsid w:val="00187B63"/>
    <w:rsid w:val="00187C49"/>
    <w:rsid w:val="00187D01"/>
    <w:rsid w:val="00187F9D"/>
    <w:rsid w:val="0019037F"/>
    <w:rsid w:val="0019123C"/>
    <w:rsid w:val="00191D42"/>
    <w:rsid w:val="00192EE6"/>
    <w:rsid w:val="00193662"/>
    <w:rsid w:val="00193715"/>
    <w:rsid w:val="00193AD9"/>
    <w:rsid w:val="00193DB0"/>
    <w:rsid w:val="00194BA7"/>
    <w:rsid w:val="00195014"/>
    <w:rsid w:val="00195336"/>
    <w:rsid w:val="0019549D"/>
    <w:rsid w:val="00195BCB"/>
    <w:rsid w:val="00195D9C"/>
    <w:rsid w:val="001969E5"/>
    <w:rsid w:val="00197278"/>
    <w:rsid w:val="00197D91"/>
    <w:rsid w:val="001A019D"/>
    <w:rsid w:val="001A0874"/>
    <w:rsid w:val="001A0FA0"/>
    <w:rsid w:val="001A19FC"/>
    <w:rsid w:val="001A1B47"/>
    <w:rsid w:val="001A2269"/>
    <w:rsid w:val="001A24A4"/>
    <w:rsid w:val="001A24CC"/>
    <w:rsid w:val="001A2517"/>
    <w:rsid w:val="001A27B4"/>
    <w:rsid w:val="001A28B1"/>
    <w:rsid w:val="001A292E"/>
    <w:rsid w:val="001A3242"/>
    <w:rsid w:val="001A35ED"/>
    <w:rsid w:val="001A397D"/>
    <w:rsid w:val="001A3F94"/>
    <w:rsid w:val="001A41BE"/>
    <w:rsid w:val="001A48D3"/>
    <w:rsid w:val="001A4A0E"/>
    <w:rsid w:val="001A548B"/>
    <w:rsid w:val="001A5534"/>
    <w:rsid w:val="001A5745"/>
    <w:rsid w:val="001A620E"/>
    <w:rsid w:val="001A6C79"/>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1A38"/>
    <w:rsid w:val="001D1E21"/>
    <w:rsid w:val="001D1EF7"/>
    <w:rsid w:val="001D285F"/>
    <w:rsid w:val="001D440F"/>
    <w:rsid w:val="001D51A9"/>
    <w:rsid w:val="001D53F0"/>
    <w:rsid w:val="001D56D0"/>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7003"/>
    <w:rsid w:val="001E7DF3"/>
    <w:rsid w:val="001F0027"/>
    <w:rsid w:val="001F069B"/>
    <w:rsid w:val="001F0B93"/>
    <w:rsid w:val="001F0E36"/>
    <w:rsid w:val="001F0FB5"/>
    <w:rsid w:val="001F12E8"/>
    <w:rsid w:val="001F1826"/>
    <w:rsid w:val="001F1E3A"/>
    <w:rsid w:val="001F4850"/>
    <w:rsid w:val="001F4DF2"/>
    <w:rsid w:val="001F5224"/>
    <w:rsid w:val="001F5329"/>
    <w:rsid w:val="001F546F"/>
    <w:rsid w:val="001F60A9"/>
    <w:rsid w:val="001F6AC6"/>
    <w:rsid w:val="001F7461"/>
    <w:rsid w:val="00200156"/>
    <w:rsid w:val="0020022E"/>
    <w:rsid w:val="00200DE1"/>
    <w:rsid w:val="00200FBE"/>
    <w:rsid w:val="002019DA"/>
    <w:rsid w:val="00201EA7"/>
    <w:rsid w:val="00202065"/>
    <w:rsid w:val="0020219D"/>
    <w:rsid w:val="00202B7A"/>
    <w:rsid w:val="00202F2B"/>
    <w:rsid w:val="00204C52"/>
    <w:rsid w:val="00206283"/>
    <w:rsid w:val="002067C0"/>
    <w:rsid w:val="00206AD6"/>
    <w:rsid w:val="00206BDB"/>
    <w:rsid w:val="00207175"/>
    <w:rsid w:val="00207CF8"/>
    <w:rsid w:val="00207E3C"/>
    <w:rsid w:val="002100D2"/>
    <w:rsid w:val="002104B4"/>
    <w:rsid w:val="00211F4A"/>
    <w:rsid w:val="002129ED"/>
    <w:rsid w:val="002148B4"/>
    <w:rsid w:val="00214C85"/>
    <w:rsid w:val="00215936"/>
    <w:rsid w:val="00215D8D"/>
    <w:rsid w:val="00217195"/>
    <w:rsid w:val="0021750A"/>
    <w:rsid w:val="00217D2F"/>
    <w:rsid w:val="00220202"/>
    <w:rsid w:val="00220F04"/>
    <w:rsid w:val="00221361"/>
    <w:rsid w:val="0022346D"/>
    <w:rsid w:val="00223C3A"/>
    <w:rsid w:val="00223C63"/>
    <w:rsid w:val="00224033"/>
    <w:rsid w:val="002257E4"/>
    <w:rsid w:val="002274BA"/>
    <w:rsid w:val="002274FD"/>
    <w:rsid w:val="002304C5"/>
    <w:rsid w:val="00230C6D"/>
    <w:rsid w:val="0023148C"/>
    <w:rsid w:val="00232039"/>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2D18"/>
    <w:rsid w:val="00243C08"/>
    <w:rsid w:val="00243DFC"/>
    <w:rsid w:val="0024550E"/>
    <w:rsid w:val="00245707"/>
    <w:rsid w:val="00245CE7"/>
    <w:rsid w:val="00246B5E"/>
    <w:rsid w:val="00246BC7"/>
    <w:rsid w:val="002474A2"/>
    <w:rsid w:val="00247E35"/>
    <w:rsid w:val="002502D8"/>
    <w:rsid w:val="00250955"/>
    <w:rsid w:val="00250B57"/>
    <w:rsid w:val="00250E23"/>
    <w:rsid w:val="00250F2D"/>
    <w:rsid w:val="002514F0"/>
    <w:rsid w:val="00251963"/>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BFF"/>
    <w:rsid w:val="00261CF2"/>
    <w:rsid w:val="0026243D"/>
    <w:rsid w:val="002626A0"/>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645"/>
    <w:rsid w:val="00270DB5"/>
    <w:rsid w:val="00270E63"/>
    <w:rsid w:val="00271186"/>
    <w:rsid w:val="002713A1"/>
    <w:rsid w:val="00271B41"/>
    <w:rsid w:val="002725A6"/>
    <w:rsid w:val="00272C35"/>
    <w:rsid w:val="00274BB4"/>
    <w:rsid w:val="00275433"/>
    <w:rsid w:val="00275F27"/>
    <w:rsid w:val="00276514"/>
    <w:rsid w:val="0027683C"/>
    <w:rsid w:val="002769B8"/>
    <w:rsid w:val="00276A98"/>
    <w:rsid w:val="002773DE"/>
    <w:rsid w:val="0027766F"/>
    <w:rsid w:val="0028059F"/>
    <w:rsid w:val="00280B0B"/>
    <w:rsid w:val="00281000"/>
    <w:rsid w:val="002813A5"/>
    <w:rsid w:val="00281664"/>
    <w:rsid w:val="00284830"/>
    <w:rsid w:val="00285195"/>
    <w:rsid w:val="00285F71"/>
    <w:rsid w:val="00286074"/>
    <w:rsid w:val="002868A9"/>
    <w:rsid w:val="00287003"/>
    <w:rsid w:val="00287CD3"/>
    <w:rsid w:val="00290449"/>
    <w:rsid w:val="002906CB"/>
    <w:rsid w:val="002908FD"/>
    <w:rsid w:val="00291183"/>
    <w:rsid w:val="0029212D"/>
    <w:rsid w:val="00292B64"/>
    <w:rsid w:val="00293327"/>
    <w:rsid w:val="00293D35"/>
    <w:rsid w:val="00294730"/>
    <w:rsid w:val="002954A6"/>
    <w:rsid w:val="00295C63"/>
    <w:rsid w:val="002960A6"/>
    <w:rsid w:val="00297377"/>
    <w:rsid w:val="00297E82"/>
    <w:rsid w:val="00297F88"/>
    <w:rsid w:val="002A18A0"/>
    <w:rsid w:val="002A2245"/>
    <w:rsid w:val="002A246D"/>
    <w:rsid w:val="002A5549"/>
    <w:rsid w:val="002A695C"/>
    <w:rsid w:val="002A6D1A"/>
    <w:rsid w:val="002A76ED"/>
    <w:rsid w:val="002A7B6F"/>
    <w:rsid w:val="002A7BDE"/>
    <w:rsid w:val="002A7D1C"/>
    <w:rsid w:val="002A7FA0"/>
    <w:rsid w:val="002B144B"/>
    <w:rsid w:val="002B41DA"/>
    <w:rsid w:val="002B4AE9"/>
    <w:rsid w:val="002B4DA5"/>
    <w:rsid w:val="002B643C"/>
    <w:rsid w:val="002B7DC0"/>
    <w:rsid w:val="002C0ABA"/>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CCE"/>
    <w:rsid w:val="002D00E4"/>
    <w:rsid w:val="002D037E"/>
    <w:rsid w:val="002D1CBE"/>
    <w:rsid w:val="002D1DA9"/>
    <w:rsid w:val="002D2C4B"/>
    <w:rsid w:val="002D3CDA"/>
    <w:rsid w:val="002D4766"/>
    <w:rsid w:val="002D51B5"/>
    <w:rsid w:val="002D58DF"/>
    <w:rsid w:val="002D67B4"/>
    <w:rsid w:val="002D67C6"/>
    <w:rsid w:val="002D6C1E"/>
    <w:rsid w:val="002D6ECB"/>
    <w:rsid w:val="002D6F60"/>
    <w:rsid w:val="002D7F36"/>
    <w:rsid w:val="002E02CB"/>
    <w:rsid w:val="002E0D77"/>
    <w:rsid w:val="002E14AC"/>
    <w:rsid w:val="002E3C1A"/>
    <w:rsid w:val="002E5E9B"/>
    <w:rsid w:val="002F08B7"/>
    <w:rsid w:val="002F0B16"/>
    <w:rsid w:val="002F14C6"/>
    <w:rsid w:val="002F1B01"/>
    <w:rsid w:val="002F1B15"/>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527F"/>
    <w:rsid w:val="00305F0E"/>
    <w:rsid w:val="003060CA"/>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704"/>
    <w:rsid w:val="00316F16"/>
    <w:rsid w:val="00317D3A"/>
    <w:rsid w:val="00320D21"/>
    <w:rsid w:val="00320FCE"/>
    <w:rsid w:val="0032150B"/>
    <w:rsid w:val="00321693"/>
    <w:rsid w:val="00322315"/>
    <w:rsid w:val="003224D7"/>
    <w:rsid w:val="003226DE"/>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A"/>
    <w:rsid w:val="0033298F"/>
    <w:rsid w:val="00332DAA"/>
    <w:rsid w:val="00332FC8"/>
    <w:rsid w:val="0033314E"/>
    <w:rsid w:val="003337C3"/>
    <w:rsid w:val="00334181"/>
    <w:rsid w:val="0033489F"/>
    <w:rsid w:val="003352A7"/>
    <w:rsid w:val="00335B44"/>
    <w:rsid w:val="00335FE9"/>
    <w:rsid w:val="003409A7"/>
    <w:rsid w:val="00341756"/>
    <w:rsid w:val="00341812"/>
    <w:rsid w:val="00341E84"/>
    <w:rsid w:val="00342588"/>
    <w:rsid w:val="00342E2C"/>
    <w:rsid w:val="00343045"/>
    <w:rsid w:val="00343478"/>
    <w:rsid w:val="00343D7F"/>
    <w:rsid w:val="0034429A"/>
    <w:rsid w:val="00344300"/>
    <w:rsid w:val="00344D3A"/>
    <w:rsid w:val="00344D51"/>
    <w:rsid w:val="00344E97"/>
    <w:rsid w:val="00345885"/>
    <w:rsid w:val="00345E3B"/>
    <w:rsid w:val="00346460"/>
    <w:rsid w:val="00346520"/>
    <w:rsid w:val="003501E9"/>
    <w:rsid w:val="003519AE"/>
    <w:rsid w:val="00351E31"/>
    <w:rsid w:val="00351E50"/>
    <w:rsid w:val="00352D45"/>
    <w:rsid w:val="0035353B"/>
    <w:rsid w:val="00353C45"/>
    <w:rsid w:val="003546F6"/>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324B"/>
    <w:rsid w:val="003633B8"/>
    <w:rsid w:val="00363DB0"/>
    <w:rsid w:val="00364911"/>
    <w:rsid w:val="00365708"/>
    <w:rsid w:val="00365766"/>
    <w:rsid w:val="00365C7A"/>
    <w:rsid w:val="00365EBE"/>
    <w:rsid w:val="003660DE"/>
    <w:rsid w:val="0037042D"/>
    <w:rsid w:val="003709E0"/>
    <w:rsid w:val="00371977"/>
    <w:rsid w:val="00371FD7"/>
    <w:rsid w:val="0037220B"/>
    <w:rsid w:val="00372A32"/>
    <w:rsid w:val="00372AEC"/>
    <w:rsid w:val="00373086"/>
    <w:rsid w:val="00373A15"/>
    <w:rsid w:val="00373CA9"/>
    <w:rsid w:val="00374261"/>
    <w:rsid w:val="003743D5"/>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5E6E"/>
    <w:rsid w:val="00386C32"/>
    <w:rsid w:val="00386CCE"/>
    <w:rsid w:val="00386EB3"/>
    <w:rsid w:val="00386F49"/>
    <w:rsid w:val="0038717E"/>
    <w:rsid w:val="00387244"/>
    <w:rsid w:val="003872A7"/>
    <w:rsid w:val="00387434"/>
    <w:rsid w:val="00387820"/>
    <w:rsid w:val="00387959"/>
    <w:rsid w:val="00387E2D"/>
    <w:rsid w:val="00391119"/>
    <w:rsid w:val="003921BC"/>
    <w:rsid w:val="00393472"/>
    <w:rsid w:val="003935B2"/>
    <w:rsid w:val="003938B5"/>
    <w:rsid w:val="00394F8E"/>
    <w:rsid w:val="003954F1"/>
    <w:rsid w:val="00395D7E"/>
    <w:rsid w:val="003963D0"/>
    <w:rsid w:val="003963D2"/>
    <w:rsid w:val="00397D87"/>
    <w:rsid w:val="00397E4B"/>
    <w:rsid w:val="003A1322"/>
    <w:rsid w:val="003A181D"/>
    <w:rsid w:val="003A23D9"/>
    <w:rsid w:val="003A2B10"/>
    <w:rsid w:val="003A2F64"/>
    <w:rsid w:val="003A396C"/>
    <w:rsid w:val="003A3B1A"/>
    <w:rsid w:val="003A46B6"/>
    <w:rsid w:val="003A47CC"/>
    <w:rsid w:val="003A7AE8"/>
    <w:rsid w:val="003A7BB0"/>
    <w:rsid w:val="003A7CCA"/>
    <w:rsid w:val="003B0A90"/>
    <w:rsid w:val="003B0F01"/>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44F3"/>
    <w:rsid w:val="003C4622"/>
    <w:rsid w:val="003C4AC5"/>
    <w:rsid w:val="003C4E23"/>
    <w:rsid w:val="003C4F2A"/>
    <w:rsid w:val="003C5217"/>
    <w:rsid w:val="003C599D"/>
    <w:rsid w:val="003C7A21"/>
    <w:rsid w:val="003C7C17"/>
    <w:rsid w:val="003D03B0"/>
    <w:rsid w:val="003D1116"/>
    <w:rsid w:val="003D127C"/>
    <w:rsid w:val="003D27B2"/>
    <w:rsid w:val="003D3095"/>
    <w:rsid w:val="003D46B6"/>
    <w:rsid w:val="003D4B50"/>
    <w:rsid w:val="003D4D48"/>
    <w:rsid w:val="003D5F91"/>
    <w:rsid w:val="003D7A31"/>
    <w:rsid w:val="003E0438"/>
    <w:rsid w:val="003E1514"/>
    <w:rsid w:val="003E1611"/>
    <w:rsid w:val="003E1943"/>
    <w:rsid w:val="003E2BF5"/>
    <w:rsid w:val="003E3009"/>
    <w:rsid w:val="003E31A4"/>
    <w:rsid w:val="003E3314"/>
    <w:rsid w:val="003E3910"/>
    <w:rsid w:val="003E4AB1"/>
    <w:rsid w:val="003E4F96"/>
    <w:rsid w:val="003E5134"/>
    <w:rsid w:val="003E531F"/>
    <w:rsid w:val="003E5983"/>
    <w:rsid w:val="003E5A67"/>
    <w:rsid w:val="003E6172"/>
    <w:rsid w:val="003E7538"/>
    <w:rsid w:val="003E7A13"/>
    <w:rsid w:val="003E7DBD"/>
    <w:rsid w:val="003F02C2"/>
    <w:rsid w:val="003F073F"/>
    <w:rsid w:val="003F0765"/>
    <w:rsid w:val="003F08B2"/>
    <w:rsid w:val="003F2581"/>
    <w:rsid w:val="003F2EA2"/>
    <w:rsid w:val="003F30F0"/>
    <w:rsid w:val="003F32B4"/>
    <w:rsid w:val="003F5159"/>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5CC"/>
    <w:rsid w:val="00410EFA"/>
    <w:rsid w:val="00411013"/>
    <w:rsid w:val="0041285F"/>
    <w:rsid w:val="0041355A"/>
    <w:rsid w:val="004137A2"/>
    <w:rsid w:val="00413E2B"/>
    <w:rsid w:val="004148E6"/>
    <w:rsid w:val="0041549A"/>
    <w:rsid w:val="00415A07"/>
    <w:rsid w:val="00416020"/>
    <w:rsid w:val="004160DA"/>
    <w:rsid w:val="0041710B"/>
    <w:rsid w:val="004176EC"/>
    <w:rsid w:val="0042207B"/>
    <w:rsid w:val="00423C12"/>
    <w:rsid w:val="00424C42"/>
    <w:rsid w:val="00425572"/>
    <w:rsid w:val="00425594"/>
    <w:rsid w:val="00426A19"/>
    <w:rsid w:val="00430B17"/>
    <w:rsid w:val="00430CA6"/>
    <w:rsid w:val="00430E57"/>
    <w:rsid w:val="004310C7"/>
    <w:rsid w:val="00431246"/>
    <w:rsid w:val="0043261D"/>
    <w:rsid w:val="004326D3"/>
    <w:rsid w:val="00433B46"/>
    <w:rsid w:val="004342AD"/>
    <w:rsid w:val="004342C9"/>
    <w:rsid w:val="00435216"/>
    <w:rsid w:val="004353CF"/>
    <w:rsid w:val="00435B78"/>
    <w:rsid w:val="00435C54"/>
    <w:rsid w:val="00435F29"/>
    <w:rsid w:val="0043631F"/>
    <w:rsid w:val="004373EE"/>
    <w:rsid w:val="00437439"/>
    <w:rsid w:val="00437D60"/>
    <w:rsid w:val="00440D27"/>
    <w:rsid w:val="00440E8D"/>
    <w:rsid w:val="0044113C"/>
    <w:rsid w:val="004413E5"/>
    <w:rsid w:val="00441902"/>
    <w:rsid w:val="00441C6C"/>
    <w:rsid w:val="0044210D"/>
    <w:rsid w:val="00442F80"/>
    <w:rsid w:val="00443000"/>
    <w:rsid w:val="00443C73"/>
    <w:rsid w:val="00443FF8"/>
    <w:rsid w:val="0044505F"/>
    <w:rsid w:val="00445532"/>
    <w:rsid w:val="00445819"/>
    <w:rsid w:val="00445AD1"/>
    <w:rsid w:val="00445AE2"/>
    <w:rsid w:val="00445B1A"/>
    <w:rsid w:val="004465A4"/>
    <w:rsid w:val="00446652"/>
    <w:rsid w:val="00447D98"/>
    <w:rsid w:val="004500A0"/>
    <w:rsid w:val="0045063C"/>
    <w:rsid w:val="0045193C"/>
    <w:rsid w:val="004519E7"/>
    <w:rsid w:val="00451B3E"/>
    <w:rsid w:val="004525CE"/>
    <w:rsid w:val="0045282A"/>
    <w:rsid w:val="004528DE"/>
    <w:rsid w:val="0045441F"/>
    <w:rsid w:val="0045552E"/>
    <w:rsid w:val="00455BEE"/>
    <w:rsid w:val="00456588"/>
    <w:rsid w:val="00456919"/>
    <w:rsid w:val="00457875"/>
    <w:rsid w:val="00457CDB"/>
    <w:rsid w:val="00460307"/>
    <w:rsid w:val="00460D96"/>
    <w:rsid w:val="004617F3"/>
    <w:rsid w:val="00461DAF"/>
    <w:rsid w:val="004625AE"/>
    <w:rsid w:val="004628B9"/>
    <w:rsid w:val="00462A8F"/>
    <w:rsid w:val="00462D1D"/>
    <w:rsid w:val="00463225"/>
    <w:rsid w:val="00465D2F"/>
    <w:rsid w:val="004678DF"/>
    <w:rsid w:val="00467B17"/>
    <w:rsid w:val="00470EA1"/>
    <w:rsid w:val="00471282"/>
    <w:rsid w:val="00471439"/>
    <w:rsid w:val="00471FBC"/>
    <w:rsid w:val="00472569"/>
    <w:rsid w:val="004729B5"/>
    <w:rsid w:val="00472D91"/>
    <w:rsid w:val="00473708"/>
    <w:rsid w:val="00473E60"/>
    <w:rsid w:val="00473FEA"/>
    <w:rsid w:val="004744BA"/>
    <w:rsid w:val="00474760"/>
    <w:rsid w:val="00475165"/>
    <w:rsid w:val="00475885"/>
    <w:rsid w:val="00475A58"/>
    <w:rsid w:val="004763C6"/>
    <w:rsid w:val="00476667"/>
    <w:rsid w:val="00480015"/>
    <w:rsid w:val="0048020D"/>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87A17"/>
    <w:rsid w:val="004905B5"/>
    <w:rsid w:val="00490929"/>
    <w:rsid w:val="00490AA7"/>
    <w:rsid w:val="00490CD8"/>
    <w:rsid w:val="00492CA5"/>
    <w:rsid w:val="00492D91"/>
    <w:rsid w:val="004934BA"/>
    <w:rsid w:val="00494162"/>
    <w:rsid w:val="004942AA"/>
    <w:rsid w:val="00495593"/>
    <w:rsid w:val="00495D64"/>
    <w:rsid w:val="00495DFE"/>
    <w:rsid w:val="00496682"/>
    <w:rsid w:val="00496A38"/>
    <w:rsid w:val="0049716A"/>
    <w:rsid w:val="00497233"/>
    <w:rsid w:val="00497DDB"/>
    <w:rsid w:val="004A0A3B"/>
    <w:rsid w:val="004A0C2B"/>
    <w:rsid w:val="004A10E3"/>
    <w:rsid w:val="004A2A25"/>
    <w:rsid w:val="004A30C5"/>
    <w:rsid w:val="004A321C"/>
    <w:rsid w:val="004A3814"/>
    <w:rsid w:val="004A390E"/>
    <w:rsid w:val="004A3C03"/>
    <w:rsid w:val="004A3E14"/>
    <w:rsid w:val="004A424C"/>
    <w:rsid w:val="004A4467"/>
    <w:rsid w:val="004A4E2B"/>
    <w:rsid w:val="004A56B5"/>
    <w:rsid w:val="004A58C1"/>
    <w:rsid w:val="004A5AA1"/>
    <w:rsid w:val="004A5E15"/>
    <w:rsid w:val="004A605D"/>
    <w:rsid w:val="004A65EA"/>
    <w:rsid w:val="004A6A9A"/>
    <w:rsid w:val="004A7324"/>
    <w:rsid w:val="004A75B8"/>
    <w:rsid w:val="004A75C0"/>
    <w:rsid w:val="004A764F"/>
    <w:rsid w:val="004A7E6B"/>
    <w:rsid w:val="004B0DAB"/>
    <w:rsid w:val="004B1B25"/>
    <w:rsid w:val="004B20DB"/>
    <w:rsid w:val="004B2DC6"/>
    <w:rsid w:val="004B36C7"/>
    <w:rsid w:val="004B3D91"/>
    <w:rsid w:val="004B4482"/>
    <w:rsid w:val="004B49BF"/>
    <w:rsid w:val="004B58C2"/>
    <w:rsid w:val="004B5CCC"/>
    <w:rsid w:val="004B63A5"/>
    <w:rsid w:val="004B7893"/>
    <w:rsid w:val="004C0033"/>
    <w:rsid w:val="004C14B6"/>
    <w:rsid w:val="004C17BA"/>
    <w:rsid w:val="004C1FE5"/>
    <w:rsid w:val="004C2D20"/>
    <w:rsid w:val="004C364B"/>
    <w:rsid w:val="004C5244"/>
    <w:rsid w:val="004C574A"/>
    <w:rsid w:val="004C608E"/>
    <w:rsid w:val="004C67E3"/>
    <w:rsid w:val="004D00A2"/>
    <w:rsid w:val="004D0785"/>
    <w:rsid w:val="004D08E6"/>
    <w:rsid w:val="004D163F"/>
    <w:rsid w:val="004D2BD4"/>
    <w:rsid w:val="004D2D4F"/>
    <w:rsid w:val="004D2E21"/>
    <w:rsid w:val="004D2E3E"/>
    <w:rsid w:val="004D3D97"/>
    <w:rsid w:val="004D47CF"/>
    <w:rsid w:val="004D5202"/>
    <w:rsid w:val="004D62E2"/>
    <w:rsid w:val="004D6F4A"/>
    <w:rsid w:val="004D7C7D"/>
    <w:rsid w:val="004E0A10"/>
    <w:rsid w:val="004E103B"/>
    <w:rsid w:val="004E11EC"/>
    <w:rsid w:val="004E1A1D"/>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15A0"/>
    <w:rsid w:val="004F163B"/>
    <w:rsid w:val="004F1A98"/>
    <w:rsid w:val="004F1F92"/>
    <w:rsid w:val="004F2720"/>
    <w:rsid w:val="004F2842"/>
    <w:rsid w:val="004F427F"/>
    <w:rsid w:val="004F46FF"/>
    <w:rsid w:val="004F5FF0"/>
    <w:rsid w:val="004F640F"/>
    <w:rsid w:val="004F64B3"/>
    <w:rsid w:val="004F699C"/>
    <w:rsid w:val="004F70C3"/>
    <w:rsid w:val="004F76AB"/>
    <w:rsid w:val="00500D32"/>
    <w:rsid w:val="005013EA"/>
    <w:rsid w:val="00501D61"/>
    <w:rsid w:val="0050206E"/>
    <w:rsid w:val="00502426"/>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BA6"/>
    <w:rsid w:val="00517C11"/>
    <w:rsid w:val="0052025C"/>
    <w:rsid w:val="0052162A"/>
    <w:rsid w:val="0052199B"/>
    <w:rsid w:val="00522339"/>
    <w:rsid w:val="005226CF"/>
    <w:rsid w:val="005232B5"/>
    <w:rsid w:val="00523739"/>
    <w:rsid w:val="00524076"/>
    <w:rsid w:val="00524459"/>
    <w:rsid w:val="0052499B"/>
    <w:rsid w:val="005257B5"/>
    <w:rsid w:val="00525C2D"/>
    <w:rsid w:val="005265C9"/>
    <w:rsid w:val="00526CBE"/>
    <w:rsid w:val="00527410"/>
    <w:rsid w:val="0053034D"/>
    <w:rsid w:val="005303DF"/>
    <w:rsid w:val="005317A1"/>
    <w:rsid w:val="005324C2"/>
    <w:rsid w:val="00532538"/>
    <w:rsid w:val="00532873"/>
    <w:rsid w:val="00532D21"/>
    <w:rsid w:val="00532E26"/>
    <w:rsid w:val="005330E9"/>
    <w:rsid w:val="00533A48"/>
    <w:rsid w:val="0053456B"/>
    <w:rsid w:val="0053490D"/>
    <w:rsid w:val="005349DF"/>
    <w:rsid w:val="0053579C"/>
    <w:rsid w:val="00535847"/>
    <w:rsid w:val="00535910"/>
    <w:rsid w:val="00535D50"/>
    <w:rsid w:val="00536157"/>
    <w:rsid w:val="0053667E"/>
    <w:rsid w:val="005378B7"/>
    <w:rsid w:val="00537A33"/>
    <w:rsid w:val="00537AF5"/>
    <w:rsid w:val="00540789"/>
    <w:rsid w:val="00540EE4"/>
    <w:rsid w:val="00540EEE"/>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EC"/>
    <w:rsid w:val="005474CE"/>
    <w:rsid w:val="005500CB"/>
    <w:rsid w:val="00550193"/>
    <w:rsid w:val="00551539"/>
    <w:rsid w:val="00552840"/>
    <w:rsid w:val="0055347F"/>
    <w:rsid w:val="00553E02"/>
    <w:rsid w:val="00553E06"/>
    <w:rsid w:val="005547D4"/>
    <w:rsid w:val="00554D54"/>
    <w:rsid w:val="005550DF"/>
    <w:rsid w:val="00555978"/>
    <w:rsid w:val="00556729"/>
    <w:rsid w:val="00557E8E"/>
    <w:rsid w:val="005603E3"/>
    <w:rsid w:val="00560437"/>
    <w:rsid w:val="00560A31"/>
    <w:rsid w:val="00560CC1"/>
    <w:rsid w:val="005614A7"/>
    <w:rsid w:val="005616B4"/>
    <w:rsid w:val="00561886"/>
    <w:rsid w:val="00561AF3"/>
    <w:rsid w:val="00561EA0"/>
    <w:rsid w:val="005626D2"/>
    <w:rsid w:val="005628CE"/>
    <w:rsid w:val="00564D5C"/>
    <w:rsid w:val="00564F18"/>
    <w:rsid w:val="00566C35"/>
    <w:rsid w:val="00566D23"/>
    <w:rsid w:val="005714D6"/>
    <w:rsid w:val="0057168F"/>
    <w:rsid w:val="005718E2"/>
    <w:rsid w:val="00571CFE"/>
    <w:rsid w:val="00572741"/>
    <w:rsid w:val="00572A89"/>
    <w:rsid w:val="00572C45"/>
    <w:rsid w:val="00573DBE"/>
    <w:rsid w:val="0057414B"/>
    <w:rsid w:val="00574E30"/>
    <w:rsid w:val="005751B9"/>
    <w:rsid w:val="0057570C"/>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6224"/>
    <w:rsid w:val="0058734D"/>
    <w:rsid w:val="0059076A"/>
    <w:rsid w:val="00590927"/>
    <w:rsid w:val="00590E5F"/>
    <w:rsid w:val="00590EDE"/>
    <w:rsid w:val="00591CBD"/>
    <w:rsid w:val="00591DB7"/>
    <w:rsid w:val="005922FA"/>
    <w:rsid w:val="005930D3"/>
    <w:rsid w:val="0059364A"/>
    <w:rsid w:val="00593768"/>
    <w:rsid w:val="005942D9"/>
    <w:rsid w:val="00594E63"/>
    <w:rsid w:val="005956FF"/>
    <w:rsid w:val="005965C3"/>
    <w:rsid w:val="00597D59"/>
    <w:rsid w:val="00597FE2"/>
    <w:rsid w:val="005A01C9"/>
    <w:rsid w:val="005A07F2"/>
    <w:rsid w:val="005A10FA"/>
    <w:rsid w:val="005A1EA7"/>
    <w:rsid w:val="005A2DF6"/>
    <w:rsid w:val="005A367F"/>
    <w:rsid w:val="005A3C03"/>
    <w:rsid w:val="005A3EC1"/>
    <w:rsid w:val="005A431F"/>
    <w:rsid w:val="005A49AD"/>
    <w:rsid w:val="005A4DA2"/>
    <w:rsid w:val="005A4FD6"/>
    <w:rsid w:val="005A5552"/>
    <w:rsid w:val="005A5909"/>
    <w:rsid w:val="005A5D2C"/>
    <w:rsid w:val="005A61B8"/>
    <w:rsid w:val="005A745D"/>
    <w:rsid w:val="005B061C"/>
    <w:rsid w:val="005B0874"/>
    <w:rsid w:val="005B08A7"/>
    <w:rsid w:val="005B0972"/>
    <w:rsid w:val="005B0C73"/>
    <w:rsid w:val="005B13F0"/>
    <w:rsid w:val="005B23C5"/>
    <w:rsid w:val="005B2812"/>
    <w:rsid w:val="005B2D48"/>
    <w:rsid w:val="005B3F7D"/>
    <w:rsid w:val="005B50CA"/>
    <w:rsid w:val="005B6858"/>
    <w:rsid w:val="005B7168"/>
    <w:rsid w:val="005B719F"/>
    <w:rsid w:val="005B75F3"/>
    <w:rsid w:val="005B7DD4"/>
    <w:rsid w:val="005C0621"/>
    <w:rsid w:val="005C166E"/>
    <w:rsid w:val="005C2D30"/>
    <w:rsid w:val="005C31C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2B19"/>
    <w:rsid w:val="005D3501"/>
    <w:rsid w:val="005D36DD"/>
    <w:rsid w:val="005D36F3"/>
    <w:rsid w:val="005D37D2"/>
    <w:rsid w:val="005D3DD3"/>
    <w:rsid w:val="005D4237"/>
    <w:rsid w:val="005D475B"/>
    <w:rsid w:val="005D5243"/>
    <w:rsid w:val="005D575A"/>
    <w:rsid w:val="005D5859"/>
    <w:rsid w:val="005D5B3E"/>
    <w:rsid w:val="005D5F10"/>
    <w:rsid w:val="005D63A2"/>
    <w:rsid w:val="005D6738"/>
    <w:rsid w:val="005D6AF9"/>
    <w:rsid w:val="005D6E81"/>
    <w:rsid w:val="005D6E8E"/>
    <w:rsid w:val="005D7074"/>
    <w:rsid w:val="005D79E4"/>
    <w:rsid w:val="005E044D"/>
    <w:rsid w:val="005E0886"/>
    <w:rsid w:val="005E0C9E"/>
    <w:rsid w:val="005E1D22"/>
    <w:rsid w:val="005E2543"/>
    <w:rsid w:val="005E2655"/>
    <w:rsid w:val="005E27A5"/>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720"/>
    <w:rsid w:val="005F3946"/>
    <w:rsid w:val="005F486B"/>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D63"/>
    <w:rsid w:val="00606B10"/>
    <w:rsid w:val="00606E31"/>
    <w:rsid w:val="00607220"/>
    <w:rsid w:val="00607AEE"/>
    <w:rsid w:val="006103D7"/>
    <w:rsid w:val="00610E8A"/>
    <w:rsid w:val="00611138"/>
    <w:rsid w:val="00611A37"/>
    <w:rsid w:val="00611ABB"/>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1730"/>
    <w:rsid w:val="00621BB2"/>
    <w:rsid w:val="00622116"/>
    <w:rsid w:val="00622714"/>
    <w:rsid w:val="00622C09"/>
    <w:rsid w:val="00622D05"/>
    <w:rsid w:val="0062318C"/>
    <w:rsid w:val="0062375A"/>
    <w:rsid w:val="00623A4E"/>
    <w:rsid w:val="00623BB5"/>
    <w:rsid w:val="00624773"/>
    <w:rsid w:val="00626439"/>
    <w:rsid w:val="00627280"/>
    <w:rsid w:val="00627A07"/>
    <w:rsid w:val="00627BA6"/>
    <w:rsid w:val="00627ECB"/>
    <w:rsid w:val="006303D8"/>
    <w:rsid w:val="00630587"/>
    <w:rsid w:val="00631432"/>
    <w:rsid w:val="0063219A"/>
    <w:rsid w:val="00632977"/>
    <w:rsid w:val="006329C3"/>
    <w:rsid w:val="00632F61"/>
    <w:rsid w:val="00633339"/>
    <w:rsid w:val="00633802"/>
    <w:rsid w:val="00633DFE"/>
    <w:rsid w:val="006343E7"/>
    <w:rsid w:val="00634685"/>
    <w:rsid w:val="00634B26"/>
    <w:rsid w:val="006351AE"/>
    <w:rsid w:val="006361E2"/>
    <w:rsid w:val="00636357"/>
    <w:rsid w:val="00636BA0"/>
    <w:rsid w:val="00636F33"/>
    <w:rsid w:val="00637303"/>
    <w:rsid w:val="0063782A"/>
    <w:rsid w:val="00640936"/>
    <w:rsid w:val="00641109"/>
    <w:rsid w:val="00641859"/>
    <w:rsid w:val="006418D9"/>
    <w:rsid w:val="006418DF"/>
    <w:rsid w:val="00642DBD"/>
    <w:rsid w:val="00643296"/>
    <w:rsid w:val="00643D76"/>
    <w:rsid w:val="0064419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308D"/>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D5A"/>
    <w:rsid w:val="00662D12"/>
    <w:rsid w:val="00662DC1"/>
    <w:rsid w:val="0066329D"/>
    <w:rsid w:val="006637AA"/>
    <w:rsid w:val="00663911"/>
    <w:rsid w:val="00663F22"/>
    <w:rsid w:val="006645DB"/>
    <w:rsid w:val="00664E11"/>
    <w:rsid w:val="00664FA0"/>
    <w:rsid w:val="0066582A"/>
    <w:rsid w:val="00665D90"/>
    <w:rsid w:val="0066674A"/>
    <w:rsid w:val="0066769C"/>
    <w:rsid w:val="00667B4D"/>
    <w:rsid w:val="00670100"/>
    <w:rsid w:val="006709BE"/>
    <w:rsid w:val="00670FEF"/>
    <w:rsid w:val="0067152D"/>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0DFF"/>
    <w:rsid w:val="00681173"/>
    <w:rsid w:val="00681BE8"/>
    <w:rsid w:val="00682DDF"/>
    <w:rsid w:val="006835BC"/>
    <w:rsid w:val="00683670"/>
    <w:rsid w:val="00683BCD"/>
    <w:rsid w:val="00683E47"/>
    <w:rsid w:val="006855C5"/>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3DF4"/>
    <w:rsid w:val="00694B03"/>
    <w:rsid w:val="00695110"/>
    <w:rsid w:val="0069537B"/>
    <w:rsid w:val="00695480"/>
    <w:rsid w:val="006959A2"/>
    <w:rsid w:val="006972DC"/>
    <w:rsid w:val="006A0654"/>
    <w:rsid w:val="006A06AC"/>
    <w:rsid w:val="006A11A0"/>
    <w:rsid w:val="006A1E46"/>
    <w:rsid w:val="006A1EE4"/>
    <w:rsid w:val="006A33EA"/>
    <w:rsid w:val="006A39FF"/>
    <w:rsid w:val="006A43CD"/>
    <w:rsid w:val="006A44DA"/>
    <w:rsid w:val="006A4C41"/>
    <w:rsid w:val="006A5121"/>
    <w:rsid w:val="006A64C8"/>
    <w:rsid w:val="006A699F"/>
    <w:rsid w:val="006A7030"/>
    <w:rsid w:val="006A7D64"/>
    <w:rsid w:val="006B005C"/>
    <w:rsid w:val="006B09E9"/>
    <w:rsid w:val="006B0E03"/>
    <w:rsid w:val="006B10A4"/>
    <w:rsid w:val="006B11FC"/>
    <w:rsid w:val="006B1E0E"/>
    <w:rsid w:val="006B2692"/>
    <w:rsid w:val="006B3830"/>
    <w:rsid w:val="006B42A1"/>
    <w:rsid w:val="006B438B"/>
    <w:rsid w:val="006B59CD"/>
    <w:rsid w:val="006B635F"/>
    <w:rsid w:val="006B6641"/>
    <w:rsid w:val="006B708B"/>
    <w:rsid w:val="006B77A7"/>
    <w:rsid w:val="006B7848"/>
    <w:rsid w:val="006C07FA"/>
    <w:rsid w:val="006C1218"/>
    <w:rsid w:val="006C1A4E"/>
    <w:rsid w:val="006C1EBF"/>
    <w:rsid w:val="006C21E7"/>
    <w:rsid w:val="006C2327"/>
    <w:rsid w:val="006C2973"/>
    <w:rsid w:val="006C2B9D"/>
    <w:rsid w:val="006C2CB8"/>
    <w:rsid w:val="006C37E5"/>
    <w:rsid w:val="006C50C0"/>
    <w:rsid w:val="006C50C8"/>
    <w:rsid w:val="006C5E44"/>
    <w:rsid w:val="006C6300"/>
    <w:rsid w:val="006C64B1"/>
    <w:rsid w:val="006C65FE"/>
    <w:rsid w:val="006D0EDD"/>
    <w:rsid w:val="006D0F07"/>
    <w:rsid w:val="006D239A"/>
    <w:rsid w:val="006D2BD6"/>
    <w:rsid w:val="006D2C16"/>
    <w:rsid w:val="006D2C4F"/>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1DA1"/>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57F3"/>
    <w:rsid w:val="006F58A3"/>
    <w:rsid w:val="006F6F1A"/>
    <w:rsid w:val="006F7610"/>
    <w:rsid w:val="006F77A4"/>
    <w:rsid w:val="00701984"/>
    <w:rsid w:val="0070267C"/>
    <w:rsid w:val="00702D3C"/>
    <w:rsid w:val="00702DE1"/>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5239"/>
    <w:rsid w:val="00715E34"/>
    <w:rsid w:val="007170BE"/>
    <w:rsid w:val="00717166"/>
    <w:rsid w:val="00717D74"/>
    <w:rsid w:val="007207A0"/>
    <w:rsid w:val="00721D90"/>
    <w:rsid w:val="007222AA"/>
    <w:rsid w:val="00722334"/>
    <w:rsid w:val="00722641"/>
    <w:rsid w:val="00722A93"/>
    <w:rsid w:val="00722D95"/>
    <w:rsid w:val="007248FC"/>
    <w:rsid w:val="00724B50"/>
    <w:rsid w:val="007252A5"/>
    <w:rsid w:val="0072632C"/>
    <w:rsid w:val="00726532"/>
    <w:rsid w:val="00726603"/>
    <w:rsid w:val="00726708"/>
    <w:rsid w:val="0073055C"/>
    <w:rsid w:val="00731221"/>
    <w:rsid w:val="00731B6B"/>
    <w:rsid w:val="007323B5"/>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ED4"/>
    <w:rsid w:val="00741087"/>
    <w:rsid w:val="0074123E"/>
    <w:rsid w:val="007421BB"/>
    <w:rsid w:val="007427ED"/>
    <w:rsid w:val="00742A58"/>
    <w:rsid w:val="00742B35"/>
    <w:rsid w:val="007433CC"/>
    <w:rsid w:val="007433E8"/>
    <w:rsid w:val="00745B0F"/>
    <w:rsid w:val="00746431"/>
    <w:rsid w:val="00746AC1"/>
    <w:rsid w:val="00746BB9"/>
    <w:rsid w:val="00747112"/>
    <w:rsid w:val="0075018E"/>
    <w:rsid w:val="00750E87"/>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C3F"/>
    <w:rsid w:val="00762126"/>
    <w:rsid w:val="007623E0"/>
    <w:rsid w:val="00762A6C"/>
    <w:rsid w:val="007633FC"/>
    <w:rsid w:val="00763DA5"/>
    <w:rsid w:val="00763DCC"/>
    <w:rsid w:val="00764D1B"/>
    <w:rsid w:val="0076507D"/>
    <w:rsid w:val="00765255"/>
    <w:rsid w:val="00766747"/>
    <w:rsid w:val="00766FAC"/>
    <w:rsid w:val="0076760A"/>
    <w:rsid w:val="00767C35"/>
    <w:rsid w:val="00767ECB"/>
    <w:rsid w:val="0077002C"/>
    <w:rsid w:val="0077103D"/>
    <w:rsid w:val="00771E05"/>
    <w:rsid w:val="007727FD"/>
    <w:rsid w:val="00772CA6"/>
    <w:rsid w:val="00773051"/>
    <w:rsid w:val="00773DBD"/>
    <w:rsid w:val="00773E00"/>
    <w:rsid w:val="00775814"/>
    <w:rsid w:val="00775A6E"/>
    <w:rsid w:val="00775DF5"/>
    <w:rsid w:val="0077600F"/>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532A"/>
    <w:rsid w:val="0079614A"/>
    <w:rsid w:val="00796771"/>
    <w:rsid w:val="00797809"/>
    <w:rsid w:val="0079790A"/>
    <w:rsid w:val="00797A29"/>
    <w:rsid w:val="007A01E8"/>
    <w:rsid w:val="007A08A9"/>
    <w:rsid w:val="007A0954"/>
    <w:rsid w:val="007A13CF"/>
    <w:rsid w:val="007A195F"/>
    <w:rsid w:val="007A1DA8"/>
    <w:rsid w:val="007A3560"/>
    <w:rsid w:val="007A356D"/>
    <w:rsid w:val="007A3617"/>
    <w:rsid w:val="007A4212"/>
    <w:rsid w:val="007A52E4"/>
    <w:rsid w:val="007A585E"/>
    <w:rsid w:val="007A69E4"/>
    <w:rsid w:val="007A7466"/>
    <w:rsid w:val="007A74E6"/>
    <w:rsid w:val="007A784E"/>
    <w:rsid w:val="007B1A59"/>
    <w:rsid w:val="007B3856"/>
    <w:rsid w:val="007B4CA7"/>
    <w:rsid w:val="007B4E5F"/>
    <w:rsid w:val="007B5E20"/>
    <w:rsid w:val="007B7B7C"/>
    <w:rsid w:val="007B7F37"/>
    <w:rsid w:val="007C022E"/>
    <w:rsid w:val="007C1B65"/>
    <w:rsid w:val="007C2007"/>
    <w:rsid w:val="007C3BA5"/>
    <w:rsid w:val="007C3CA1"/>
    <w:rsid w:val="007C531A"/>
    <w:rsid w:val="007C5A47"/>
    <w:rsid w:val="007C667D"/>
    <w:rsid w:val="007C676B"/>
    <w:rsid w:val="007C6F5B"/>
    <w:rsid w:val="007D0699"/>
    <w:rsid w:val="007D0B66"/>
    <w:rsid w:val="007D0D4A"/>
    <w:rsid w:val="007D1704"/>
    <w:rsid w:val="007D2451"/>
    <w:rsid w:val="007D2951"/>
    <w:rsid w:val="007D29FE"/>
    <w:rsid w:val="007D356D"/>
    <w:rsid w:val="007D40C6"/>
    <w:rsid w:val="007D40EE"/>
    <w:rsid w:val="007D4F28"/>
    <w:rsid w:val="007D4F3E"/>
    <w:rsid w:val="007D5083"/>
    <w:rsid w:val="007D51DA"/>
    <w:rsid w:val="007D58B0"/>
    <w:rsid w:val="007D5991"/>
    <w:rsid w:val="007D59AB"/>
    <w:rsid w:val="007D64C4"/>
    <w:rsid w:val="007D6CB2"/>
    <w:rsid w:val="007D71F7"/>
    <w:rsid w:val="007D72FB"/>
    <w:rsid w:val="007D7FE6"/>
    <w:rsid w:val="007E0DB9"/>
    <w:rsid w:val="007E15BF"/>
    <w:rsid w:val="007E26CF"/>
    <w:rsid w:val="007E2FB5"/>
    <w:rsid w:val="007E3B65"/>
    <w:rsid w:val="007E41F0"/>
    <w:rsid w:val="007E45DF"/>
    <w:rsid w:val="007E589C"/>
    <w:rsid w:val="007E594D"/>
    <w:rsid w:val="007E5D53"/>
    <w:rsid w:val="007E6928"/>
    <w:rsid w:val="007E6C65"/>
    <w:rsid w:val="007E72D2"/>
    <w:rsid w:val="007E7D02"/>
    <w:rsid w:val="007F05F0"/>
    <w:rsid w:val="007F1E3B"/>
    <w:rsid w:val="007F27B4"/>
    <w:rsid w:val="007F2966"/>
    <w:rsid w:val="007F2CF7"/>
    <w:rsid w:val="007F408D"/>
    <w:rsid w:val="007F43BA"/>
    <w:rsid w:val="007F4820"/>
    <w:rsid w:val="007F537B"/>
    <w:rsid w:val="007F5C80"/>
    <w:rsid w:val="007F61AF"/>
    <w:rsid w:val="007F61F9"/>
    <w:rsid w:val="007F7056"/>
    <w:rsid w:val="007F7237"/>
    <w:rsid w:val="007F74A3"/>
    <w:rsid w:val="008000A1"/>
    <w:rsid w:val="00800910"/>
    <w:rsid w:val="00800F98"/>
    <w:rsid w:val="00801517"/>
    <w:rsid w:val="008018EB"/>
    <w:rsid w:val="00801D79"/>
    <w:rsid w:val="0080208A"/>
    <w:rsid w:val="008028A3"/>
    <w:rsid w:val="008028E6"/>
    <w:rsid w:val="00802D04"/>
    <w:rsid w:val="00803EDF"/>
    <w:rsid w:val="0080412A"/>
    <w:rsid w:val="008054DD"/>
    <w:rsid w:val="008066F5"/>
    <w:rsid w:val="00806736"/>
    <w:rsid w:val="00806CB2"/>
    <w:rsid w:val="00806F8B"/>
    <w:rsid w:val="00807473"/>
    <w:rsid w:val="00807ADF"/>
    <w:rsid w:val="00807C2C"/>
    <w:rsid w:val="008105DD"/>
    <w:rsid w:val="00810946"/>
    <w:rsid w:val="00811D3C"/>
    <w:rsid w:val="00811FD5"/>
    <w:rsid w:val="0081363E"/>
    <w:rsid w:val="00813B5E"/>
    <w:rsid w:val="00814F06"/>
    <w:rsid w:val="008156A9"/>
    <w:rsid w:val="00815C27"/>
    <w:rsid w:val="0081649B"/>
    <w:rsid w:val="008164C0"/>
    <w:rsid w:val="008175AE"/>
    <w:rsid w:val="008175F0"/>
    <w:rsid w:val="008177A6"/>
    <w:rsid w:val="00820A39"/>
    <w:rsid w:val="00821808"/>
    <w:rsid w:val="008222C4"/>
    <w:rsid w:val="00822E8F"/>
    <w:rsid w:val="00823F27"/>
    <w:rsid w:val="008247EA"/>
    <w:rsid w:val="00826C43"/>
    <w:rsid w:val="008275C5"/>
    <w:rsid w:val="00827E27"/>
    <w:rsid w:val="00830405"/>
    <w:rsid w:val="008307E1"/>
    <w:rsid w:val="0083152C"/>
    <w:rsid w:val="00831798"/>
    <w:rsid w:val="00832074"/>
    <w:rsid w:val="00832C84"/>
    <w:rsid w:val="00832CAF"/>
    <w:rsid w:val="00832EE4"/>
    <w:rsid w:val="00833CF6"/>
    <w:rsid w:val="00834070"/>
    <w:rsid w:val="00835197"/>
    <w:rsid w:val="0083575F"/>
    <w:rsid w:val="00835AD5"/>
    <w:rsid w:val="00835B53"/>
    <w:rsid w:val="00835BC1"/>
    <w:rsid w:val="0083671F"/>
    <w:rsid w:val="0083763C"/>
    <w:rsid w:val="00840780"/>
    <w:rsid w:val="0084241E"/>
    <w:rsid w:val="00842EFF"/>
    <w:rsid w:val="00842F96"/>
    <w:rsid w:val="0084346D"/>
    <w:rsid w:val="008437A9"/>
    <w:rsid w:val="00843B73"/>
    <w:rsid w:val="00844223"/>
    <w:rsid w:val="008443F5"/>
    <w:rsid w:val="00844D7B"/>
    <w:rsid w:val="00844F99"/>
    <w:rsid w:val="00845192"/>
    <w:rsid w:val="008451E3"/>
    <w:rsid w:val="00845237"/>
    <w:rsid w:val="0084699E"/>
    <w:rsid w:val="0084780C"/>
    <w:rsid w:val="008478D6"/>
    <w:rsid w:val="00847E2B"/>
    <w:rsid w:val="008501DB"/>
    <w:rsid w:val="008501EA"/>
    <w:rsid w:val="0085053C"/>
    <w:rsid w:val="00850761"/>
    <w:rsid w:val="00851427"/>
    <w:rsid w:val="00853958"/>
    <w:rsid w:val="008549A9"/>
    <w:rsid w:val="008551A2"/>
    <w:rsid w:val="008552FB"/>
    <w:rsid w:val="00855674"/>
    <w:rsid w:val="00857476"/>
    <w:rsid w:val="00857A5F"/>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1433"/>
    <w:rsid w:val="00872AFC"/>
    <w:rsid w:val="00873334"/>
    <w:rsid w:val="00874369"/>
    <w:rsid w:val="008745E9"/>
    <w:rsid w:val="00874E90"/>
    <w:rsid w:val="008750BE"/>
    <w:rsid w:val="0087578E"/>
    <w:rsid w:val="00875889"/>
    <w:rsid w:val="00875E58"/>
    <w:rsid w:val="00875F0A"/>
    <w:rsid w:val="00876CCA"/>
    <w:rsid w:val="008773CD"/>
    <w:rsid w:val="00877557"/>
    <w:rsid w:val="00877B79"/>
    <w:rsid w:val="00877EAD"/>
    <w:rsid w:val="0088178C"/>
    <w:rsid w:val="00881B27"/>
    <w:rsid w:val="00881C81"/>
    <w:rsid w:val="00881FAC"/>
    <w:rsid w:val="00882085"/>
    <w:rsid w:val="00882280"/>
    <w:rsid w:val="00882512"/>
    <w:rsid w:val="00883380"/>
    <w:rsid w:val="00883D72"/>
    <w:rsid w:val="00884607"/>
    <w:rsid w:val="00884A3C"/>
    <w:rsid w:val="00886527"/>
    <w:rsid w:val="0088658A"/>
    <w:rsid w:val="00886872"/>
    <w:rsid w:val="008868A4"/>
    <w:rsid w:val="00886C08"/>
    <w:rsid w:val="00890760"/>
    <w:rsid w:val="00891B18"/>
    <w:rsid w:val="008937BE"/>
    <w:rsid w:val="00893A1B"/>
    <w:rsid w:val="00893AF1"/>
    <w:rsid w:val="00896807"/>
    <w:rsid w:val="008975D1"/>
    <w:rsid w:val="008978FB"/>
    <w:rsid w:val="00897B17"/>
    <w:rsid w:val="00897FFB"/>
    <w:rsid w:val="008A001F"/>
    <w:rsid w:val="008A0E7D"/>
    <w:rsid w:val="008A11AB"/>
    <w:rsid w:val="008A27BC"/>
    <w:rsid w:val="008A4404"/>
    <w:rsid w:val="008A4583"/>
    <w:rsid w:val="008A593D"/>
    <w:rsid w:val="008A5B3D"/>
    <w:rsid w:val="008A648B"/>
    <w:rsid w:val="008A71A9"/>
    <w:rsid w:val="008B02F2"/>
    <w:rsid w:val="008B32EE"/>
    <w:rsid w:val="008B36CA"/>
    <w:rsid w:val="008B55CB"/>
    <w:rsid w:val="008B5739"/>
    <w:rsid w:val="008C0856"/>
    <w:rsid w:val="008C1988"/>
    <w:rsid w:val="008C2385"/>
    <w:rsid w:val="008C3C62"/>
    <w:rsid w:val="008C3D7E"/>
    <w:rsid w:val="008C4188"/>
    <w:rsid w:val="008C5493"/>
    <w:rsid w:val="008C56F6"/>
    <w:rsid w:val="008C5B2B"/>
    <w:rsid w:val="008C6D83"/>
    <w:rsid w:val="008C721F"/>
    <w:rsid w:val="008C7774"/>
    <w:rsid w:val="008C7F06"/>
    <w:rsid w:val="008D120F"/>
    <w:rsid w:val="008D14A6"/>
    <w:rsid w:val="008D216D"/>
    <w:rsid w:val="008D2205"/>
    <w:rsid w:val="008D2A6A"/>
    <w:rsid w:val="008D3AAC"/>
    <w:rsid w:val="008D3B7C"/>
    <w:rsid w:val="008D3BB1"/>
    <w:rsid w:val="008D4252"/>
    <w:rsid w:val="008D50FD"/>
    <w:rsid w:val="008D5BD4"/>
    <w:rsid w:val="008D636D"/>
    <w:rsid w:val="008D7898"/>
    <w:rsid w:val="008E1B59"/>
    <w:rsid w:val="008E1D38"/>
    <w:rsid w:val="008E1E6B"/>
    <w:rsid w:val="008E3795"/>
    <w:rsid w:val="008E38C2"/>
    <w:rsid w:val="008E5B8C"/>
    <w:rsid w:val="008E5BA3"/>
    <w:rsid w:val="008E634D"/>
    <w:rsid w:val="008E65D2"/>
    <w:rsid w:val="008E78B3"/>
    <w:rsid w:val="008E7B52"/>
    <w:rsid w:val="008F0A63"/>
    <w:rsid w:val="008F0C4A"/>
    <w:rsid w:val="008F10B3"/>
    <w:rsid w:val="008F2001"/>
    <w:rsid w:val="008F24FC"/>
    <w:rsid w:val="008F3227"/>
    <w:rsid w:val="008F361C"/>
    <w:rsid w:val="008F3CE7"/>
    <w:rsid w:val="008F59BD"/>
    <w:rsid w:val="008F5B54"/>
    <w:rsid w:val="008F6135"/>
    <w:rsid w:val="008F6168"/>
    <w:rsid w:val="008F6D96"/>
    <w:rsid w:val="008F7169"/>
    <w:rsid w:val="008F7F42"/>
    <w:rsid w:val="008F7F95"/>
    <w:rsid w:val="0090140A"/>
    <w:rsid w:val="009019AB"/>
    <w:rsid w:val="00902561"/>
    <w:rsid w:val="009025F6"/>
    <w:rsid w:val="00902814"/>
    <w:rsid w:val="00902BC9"/>
    <w:rsid w:val="00902EE1"/>
    <w:rsid w:val="009033B0"/>
    <w:rsid w:val="00903567"/>
    <w:rsid w:val="00903792"/>
    <w:rsid w:val="009038BF"/>
    <w:rsid w:val="009043A8"/>
    <w:rsid w:val="009048F1"/>
    <w:rsid w:val="00904BCB"/>
    <w:rsid w:val="009057C8"/>
    <w:rsid w:val="0090668F"/>
    <w:rsid w:val="00907653"/>
    <w:rsid w:val="00907CCA"/>
    <w:rsid w:val="009100C2"/>
    <w:rsid w:val="0091020F"/>
    <w:rsid w:val="009102D4"/>
    <w:rsid w:val="009107B8"/>
    <w:rsid w:val="00911536"/>
    <w:rsid w:val="00911EE4"/>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327C"/>
    <w:rsid w:val="00924023"/>
    <w:rsid w:val="00924084"/>
    <w:rsid w:val="00925968"/>
    <w:rsid w:val="00925BBB"/>
    <w:rsid w:val="00925BC0"/>
    <w:rsid w:val="009264EB"/>
    <w:rsid w:val="00926B9B"/>
    <w:rsid w:val="00927047"/>
    <w:rsid w:val="009301CE"/>
    <w:rsid w:val="00930703"/>
    <w:rsid w:val="00930C02"/>
    <w:rsid w:val="00931331"/>
    <w:rsid w:val="00931CF6"/>
    <w:rsid w:val="00932205"/>
    <w:rsid w:val="00932840"/>
    <w:rsid w:val="00932988"/>
    <w:rsid w:val="00932F0B"/>
    <w:rsid w:val="009332A3"/>
    <w:rsid w:val="00933408"/>
    <w:rsid w:val="00933500"/>
    <w:rsid w:val="0093383D"/>
    <w:rsid w:val="0093430A"/>
    <w:rsid w:val="009351C7"/>
    <w:rsid w:val="00935F68"/>
    <w:rsid w:val="00936C37"/>
    <w:rsid w:val="00937060"/>
    <w:rsid w:val="00937998"/>
    <w:rsid w:val="009401FD"/>
    <w:rsid w:val="009409D3"/>
    <w:rsid w:val="00940DBA"/>
    <w:rsid w:val="00941314"/>
    <w:rsid w:val="009418E3"/>
    <w:rsid w:val="009426C9"/>
    <w:rsid w:val="00942D9D"/>
    <w:rsid w:val="009440C8"/>
    <w:rsid w:val="0094473B"/>
    <w:rsid w:val="00945520"/>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679AF"/>
    <w:rsid w:val="00970035"/>
    <w:rsid w:val="00970054"/>
    <w:rsid w:val="009705F8"/>
    <w:rsid w:val="00970724"/>
    <w:rsid w:val="0097087D"/>
    <w:rsid w:val="00970E16"/>
    <w:rsid w:val="009713B5"/>
    <w:rsid w:val="009713F0"/>
    <w:rsid w:val="00971702"/>
    <w:rsid w:val="00971B8A"/>
    <w:rsid w:val="00971F6E"/>
    <w:rsid w:val="00971FF9"/>
    <w:rsid w:val="00972866"/>
    <w:rsid w:val="00973AF6"/>
    <w:rsid w:val="00973B0F"/>
    <w:rsid w:val="00973C7C"/>
    <w:rsid w:val="00975136"/>
    <w:rsid w:val="0097580F"/>
    <w:rsid w:val="009759C7"/>
    <w:rsid w:val="0097617D"/>
    <w:rsid w:val="00976319"/>
    <w:rsid w:val="0097673F"/>
    <w:rsid w:val="00976BFC"/>
    <w:rsid w:val="00976C7D"/>
    <w:rsid w:val="009776F0"/>
    <w:rsid w:val="009802DC"/>
    <w:rsid w:val="00980756"/>
    <w:rsid w:val="00982CC0"/>
    <w:rsid w:val="00983092"/>
    <w:rsid w:val="009835AE"/>
    <w:rsid w:val="00983713"/>
    <w:rsid w:val="009839DA"/>
    <w:rsid w:val="00984A7D"/>
    <w:rsid w:val="00984DFC"/>
    <w:rsid w:val="00986A40"/>
    <w:rsid w:val="00986CF5"/>
    <w:rsid w:val="00986F1E"/>
    <w:rsid w:val="0099015E"/>
    <w:rsid w:val="009901E6"/>
    <w:rsid w:val="009912CF"/>
    <w:rsid w:val="0099153B"/>
    <w:rsid w:val="0099198E"/>
    <w:rsid w:val="00991AA7"/>
    <w:rsid w:val="0099262D"/>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7CD"/>
    <w:rsid w:val="009A09FE"/>
    <w:rsid w:val="009A0DA2"/>
    <w:rsid w:val="009A0E7A"/>
    <w:rsid w:val="009A1276"/>
    <w:rsid w:val="009A2782"/>
    <w:rsid w:val="009A2BD8"/>
    <w:rsid w:val="009A329C"/>
    <w:rsid w:val="009A341A"/>
    <w:rsid w:val="009A38FA"/>
    <w:rsid w:val="009A3A36"/>
    <w:rsid w:val="009A48C8"/>
    <w:rsid w:val="009A5084"/>
    <w:rsid w:val="009A6465"/>
    <w:rsid w:val="009A6C68"/>
    <w:rsid w:val="009A78A4"/>
    <w:rsid w:val="009A7D11"/>
    <w:rsid w:val="009B0B3C"/>
    <w:rsid w:val="009B0C3C"/>
    <w:rsid w:val="009B22DC"/>
    <w:rsid w:val="009B277F"/>
    <w:rsid w:val="009B27E4"/>
    <w:rsid w:val="009B36D4"/>
    <w:rsid w:val="009B376F"/>
    <w:rsid w:val="009B3780"/>
    <w:rsid w:val="009B761C"/>
    <w:rsid w:val="009B7DBB"/>
    <w:rsid w:val="009C01EB"/>
    <w:rsid w:val="009C12ED"/>
    <w:rsid w:val="009C27C9"/>
    <w:rsid w:val="009C37F7"/>
    <w:rsid w:val="009C4079"/>
    <w:rsid w:val="009C4ED2"/>
    <w:rsid w:val="009C5529"/>
    <w:rsid w:val="009C5566"/>
    <w:rsid w:val="009C5C1A"/>
    <w:rsid w:val="009C6F35"/>
    <w:rsid w:val="009C7061"/>
    <w:rsid w:val="009C717A"/>
    <w:rsid w:val="009D1183"/>
    <w:rsid w:val="009D16B1"/>
    <w:rsid w:val="009D1DA2"/>
    <w:rsid w:val="009D2353"/>
    <w:rsid w:val="009D2E5C"/>
    <w:rsid w:val="009D3D4F"/>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5D1"/>
    <w:rsid w:val="009E6A82"/>
    <w:rsid w:val="009E6CBF"/>
    <w:rsid w:val="009E73F8"/>
    <w:rsid w:val="009E76A0"/>
    <w:rsid w:val="009E78F2"/>
    <w:rsid w:val="009E7B22"/>
    <w:rsid w:val="009F01F8"/>
    <w:rsid w:val="009F0A7F"/>
    <w:rsid w:val="009F1340"/>
    <w:rsid w:val="009F1666"/>
    <w:rsid w:val="009F1A19"/>
    <w:rsid w:val="009F1AB3"/>
    <w:rsid w:val="009F5AED"/>
    <w:rsid w:val="009F686B"/>
    <w:rsid w:val="009F6BA5"/>
    <w:rsid w:val="009F7C09"/>
    <w:rsid w:val="009F7D74"/>
    <w:rsid w:val="00A00CD1"/>
    <w:rsid w:val="00A00EAE"/>
    <w:rsid w:val="00A013F7"/>
    <w:rsid w:val="00A0175E"/>
    <w:rsid w:val="00A0179B"/>
    <w:rsid w:val="00A01852"/>
    <w:rsid w:val="00A01E93"/>
    <w:rsid w:val="00A02E0D"/>
    <w:rsid w:val="00A03C4D"/>
    <w:rsid w:val="00A03DD8"/>
    <w:rsid w:val="00A067B4"/>
    <w:rsid w:val="00A06FAF"/>
    <w:rsid w:val="00A07662"/>
    <w:rsid w:val="00A076FF"/>
    <w:rsid w:val="00A100B0"/>
    <w:rsid w:val="00A1097E"/>
    <w:rsid w:val="00A10B85"/>
    <w:rsid w:val="00A11DA7"/>
    <w:rsid w:val="00A11FBB"/>
    <w:rsid w:val="00A1381D"/>
    <w:rsid w:val="00A14056"/>
    <w:rsid w:val="00A14683"/>
    <w:rsid w:val="00A156D7"/>
    <w:rsid w:val="00A158E4"/>
    <w:rsid w:val="00A15A33"/>
    <w:rsid w:val="00A15B6A"/>
    <w:rsid w:val="00A16ADF"/>
    <w:rsid w:val="00A16B93"/>
    <w:rsid w:val="00A16BA7"/>
    <w:rsid w:val="00A17416"/>
    <w:rsid w:val="00A20EE0"/>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5CEA"/>
    <w:rsid w:val="00A374AE"/>
    <w:rsid w:val="00A400FB"/>
    <w:rsid w:val="00A408AD"/>
    <w:rsid w:val="00A421BC"/>
    <w:rsid w:val="00A421E6"/>
    <w:rsid w:val="00A439A3"/>
    <w:rsid w:val="00A43DE5"/>
    <w:rsid w:val="00A446C4"/>
    <w:rsid w:val="00A44797"/>
    <w:rsid w:val="00A45127"/>
    <w:rsid w:val="00A4596D"/>
    <w:rsid w:val="00A4645D"/>
    <w:rsid w:val="00A466D9"/>
    <w:rsid w:val="00A46878"/>
    <w:rsid w:val="00A469F1"/>
    <w:rsid w:val="00A47314"/>
    <w:rsid w:val="00A47338"/>
    <w:rsid w:val="00A4757A"/>
    <w:rsid w:val="00A47648"/>
    <w:rsid w:val="00A5087B"/>
    <w:rsid w:val="00A50A96"/>
    <w:rsid w:val="00A50C5F"/>
    <w:rsid w:val="00A51211"/>
    <w:rsid w:val="00A517B3"/>
    <w:rsid w:val="00A51C51"/>
    <w:rsid w:val="00A522F3"/>
    <w:rsid w:val="00A549BD"/>
    <w:rsid w:val="00A54F1F"/>
    <w:rsid w:val="00A5515C"/>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F29"/>
    <w:rsid w:val="00A66292"/>
    <w:rsid w:val="00A66B78"/>
    <w:rsid w:val="00A66DB0"/>
    <w:rsid w:val="00A66FD0"/>
    <w:rsid w:val="00A67792"/>
    <w:rsid w:val="00A679E0"/>
    <w:rsid w:val="00A67DCA"/>
    <w:rsid w:val="00A67E63"/>
    <w:rsid w:val="00A701CA"/>
    <w:rsid w:val="00A7124A"/>
    <w:rsid w:val="00A71ADA"/>
    <w:rsid w:val="00A72C5F"/>
    <w:rsid w:val="00A7316D"/>
    <w:rsid w:val="00A73F7A"/>
    <w:rsid w:val="00A74457"/>
    <w:rsid w:val="00A74682"/>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5B3"/>
    <w:rsid w:val="00A82813"/>
    <w:rsid w:val="00A8369B"/>
    <w:rsid w:val="00A83894"/>
    <w:rsid w:val="00A839A4"/>
    <w:rsid w:val="00A83AE8"/>
    <w:rsid w:val="00A83FC8"/>
    <w:rsid w:val="00A84ECA"/>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73FA"/>
    <w:rsid w:val="00A97D30"/>
    <w:rsid w:val="00AA022B"/>
    <w:rsid w:val="00AA1894"/>
    <w:rsid w:val="00AA1D9E"/>
    <w:rsid w:val="00AA2348"/>
    <w:rsid w:val="00AA28DC"/>
    <w:rsid w:val="00AA3246"/>
    <w:rsid w:val="00AA32DF"/>
    <w:rsid w:val="00AA38AC"/>
    <w:rsid w:val="00AA3BD8"/>
    <w:rsid w:val="00AA3C4A"/>
    <w:rsid w:val="00AA4579"/>
    <w:rsid w:val="00AA4A2C"/>
    <w:rsid w:val="00AA61A5"/>
    <w:rsid w:val="00AA6B4E"/>
    <w:rsid w:val="00AA7B55"/>
    <w:rsid w:val="00AA7DD9"/>
    <w:rsid w:val="00AB012B"/>
    <w:rsid w:val="00AB18ED"/>
    <w:rsid w:val="00AB1E56"/>
    <w:rsid w:val="00AB22D4"/>
    <w:rsid w:val="00AB3B11"/>
    <w:rsid w:val="00AB4019"/>
    <w:rsid w:val="00AB473E"/>
    <w:rsid w:val="00AB48FB"/>
    <w:rsid w:val="00AB4A6C"/>
    <w:rsid w:val="00AB4DCD"/>
    <w:rsid w:val="00AB564D"/>
    <w:rsid w:val="00AB56A6"/>
    <w:rsid w:val="00AB58F1"/>
    <w:rsid w:val="00AB6957"/>
    <w:rsid w:val="00AC1F6B"/>
    <w:rsid w:val="00AC2190"/>
    <w:rsid w:val="00AC2433"/>
    <w:rsid w:val="00AC355B"/>
    <w:rsid w:val="00AC35D0"/>
    <w:rsid w:val="00AC4751"/>
    <w:rsid w:val="00AC5174"/>
    <w:rsid w:val="00AC53AE"/>
    <w:rsid w:val="00AC561E"/>
    <w:rsid w:val="00AC5AA7"/>
    <w:rsid w:val="00AC6202"/>
    <w:rsid w:val="00AC67E1"/>
    <w:rsid w:val="00AC6898"/>
    <w:rsid w:val="00AC6B71"/>
    <w:rsid w:val="00AC6E43"/>
    <w:rsid w:val="00AC73DE"/>
    <w:rsid w:val="00AC78CA"/>
    <w:rsid w:val="00AD0188"/>
    <w:rsid w:val="00AD05F8"/>
    <w:rsid w:val="00AD175F"/>
    <w:rsid w:val="00AD35F6"/>
    <w:rsid w:val="00AD4DA9"/>
    <w:rsid w:val="00AD6807"/>
    <w:rsid w:val="00AD6C5C"/>
    <w:rsid w:val="00AD6F48"/>
    <w:rsid w:val="00AD7535"/>
    <w:rsid w:val="00AD76D0"/>
    <w:rsid w:val="00AE0A86"/>
    <w:rsid w:val="00AE0BEF"/>
    <w:rsid w:val="00AE1319"/>
    <w:rsid w:val="00AE1745"/>
    <w:rsid w:val="00AE3885"/>
    <w:rsid w:val="00AE38F6"/>
    <w:rsid w:val="00AE3CBB"/>
    <w:rsid w:val="00AE3E14"/>
    <w:rsid w:val="00AE4EAF"/>
    <w:rsid w:val="00AE6FE9"/>
    <w:rsid w:val="00AF02D7"/>
    <w:rsid w:val="00AF059D"/>
    <w:rsid w:val="00AF0822"/>
    <w:rsid w:val="00AF1A64"/>
    <w:rsid w:val="00AF2420"/>
    <w:rsid w:val="00AF38A9"/>
    <w:rsid w:val="00AF4893"/>
    <w:rsid w:val="00AF6F55"/>
    <w:rsid w:val="00AF717E"/>
    <w:rsid w:val="00AF7939"/>
    <w:rsid w:val="00B002A9"/>
    <w:rsid w:val="00B00357"/>
    <w:rsid w:val="00B00F52"/>
    <w:rsid w:val="00B014CD"/>
    <w:rsid w:val="00B01D9F"/>
    <w:rsid w:val="00B030F0"/>
    <w:rsid w:val="00B0378B"/>
    <w:rsid w:val="00B03919"/>
    <w:rsid w:val="00B03A7D"/>
    <w:rsid w:val="00B04698"/>
    <w:rsid w:val="00B04F6E"/>
    <w:rsid w:val="00B05907"/>
    <w:rsid w:val="00B05EDB"/>
    <w:rsid w:val="00B06672"/>
    <w:rsid w:val="00B0732F"/>
    <w:rsid w:val="00B075AD"/>
    <w:rsid w:val="00B077E2"/>
    <w:rsid w:val="00B104F5"/>
    <w:rsid w:val="00B1163A"/>
    <w:rsid w:val="00B12A8C"/>
    <w:rsid w:val="00B12D5B"/>
    <w:rsid w:val="00B13911"/>
    <w:rsid w:val="00B13D69"/>
    <w:rsid w:val="00B149A7"/>
    <w:rsid w:val="00B156B2"/>
    <w:rsid w:val="00B16055"/>
    <w:rsid w:val="00B160AA"/>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7682"/>
    <w:rsid w:val="00B2769D"/>
    <w:rsid w:val="00B277B0"/>
    <w:rsid w:val="00B301D9"/>
    <w:rsid w:val="00B30278"/>
    <w:rsid w:val="00B30A89"/>
    <w:rsid w:val="00B30DFD"/>
    <w:rsid w:val="00B31837"/>
    <w:rsid w:val="00B3248C"/>
    <w:rsid w:val="00B32931"/>
    <w:rsid w:val="00B3356E"/>
    <w:rsid w:val="00B33C58"/>
    <w:rsid w:val="00B33DCE"/>
    <w:rsid w:val="00B33E0A"/>
    <w:rsid w:val="00B34B0B"/>
    <w:rsid w:val="00B368B6"/>
    <w:rsid w:val="00B37CF0"/>
    <w:rsid w:val="00B37EA8"/>
    <w:rsid w:val="00B40322"/>
    <w:rsid w:val="00B4105F"/>
    <w:rsid w:val="00B4182A"/>
    <w:rsid w:val="00B41DA9"/>
    <w:rsid w:val="00B4214B"/>
    <w:rsid w:val="00B42748"/>
    <w:rsid w:val="00B444BC"/>
    <w:rsid w:val="00B44711"/>
    <w:rsid w:val="00B4587A"/>
    <w:rsid w:val="00B47370"/>
    <w:rsid w:val="00B50FB1"/>
    <w:rsid w:val="00B5136F"/>
    <w:rsid w:val="00B52252"/>
    <w:rsid w:val="00B52860"/>
    <w:rsid w:val="00B52C70"/>
    <w:rsid w:val="00B52D9C"/>
    <w:rsid w:val="00B52DA3"/>
    <w:rsid w:val="00B54B2C"/>
    <w:rsid w:val="00B55108"/>
    <w:rsid w:val="00B55646"/>
    <w:rsid w:val="00B57014"/>
    <w:rsid w:val="00B57366"/>
    <w:rsid w:val="00B574A8"/>
    <w:rsid w:val="00B5793A"/>
    <w:rsid w:val="00B57AF1"/>
    <w:rsid w:val="00B601E9"/>
    <w:rsid w:val="00B607D7"/>
    <w:rsid w:val="00B60A29"/>
    <w:rsid w:val="00B61DB5"/>
    <w:rsid w:val="00B62549"/>
    <w:rsid w:val="00B62E3E"/>
    <w:rsid w:val="00B6382E"/>
    <w:rsid w:val="00B63836"/>
    <w:rsid w:val="00B638B7"/>
    <w:rsid w:val="00B63E5D"/>
    <w:rsid w:val="00B6426D"/>
    <w:rsid w:val="00B65A02"/>
    <w:rsid w:val="00B664A8"/>
    <w:rsid w:val="00B665BC"/>
    <w:rsid w:val="00B6667F"/>
    <w:rsid w:val="00B66A22"/>
    <w:rsid w:val="00B7172C"/>
    <w:rsid w:val="00B719B8"/>
    <w:rsid w:val="00B72787"/>
    <w:rsid w:val="00B734A3"/>
    <w:rsid w:val="00B735E3"/>
    <w:rsid w:val="00B737D9"/>
    <w:rsid w:val="00B7488F"/>
    <w:rsid w:val="00B748F1"/>
    <w:rsid w:val="00B75DE1"/>
    <w:rsid w:val="00B75ECA"/>
    <w:rsid w:val="00B7675F"/>
    <w:rsid w:val="00B77513"/>
    <w:rsid w:val="00B777A7"/>
    <w:rsid w:val="00B80ACC"/>
    <w:rsid w:val="00B80CBD"/>
    <w:rsid w:val="00B826E2"/>
    <w:rsid w:val="00B82A40"/>
    <w:rsid w:val="00B82B7F"/>
    <w:rsid w:val="00B836DA"/>
    <w:rsid w:val="00B83A8F"/>
    <w:rsid w:val="00B840D7"/>
    <w:rsid w:val="00B84934"/>
    <w:rsid w:val="00B84DD3"/>
    <w:rsid w:val="00B850E9"/>
    <w:rsid w:val="00B8677E"/>
    <w:rsid w:val="00B86AE5"/>
    <w:rsid w:val="00B86E82"/>
    <w:rsid w:val="00B9032E"/>
    <w:rsid w:val="00B908E2"/>
    <w:rsid w:val="00B91043"/>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80"/>
    <w:rsid w:val="00BB7F7D"/>
    <w:rsid w:val="00BC042F"/>
    <w:rsid w:val="00BC117F"/>
    <w:rsid w:val="00BC11D5"/>
    <w:rsid w:val="00BC128D"/>
    <w:rsid w:val="00BC1BAE"/>
    <w:rsid w:val="00BC26DF"/>
    <w:rsid w:val="00BC2778"/>
    <w:rsid w:val="00BC30DD"/>
    <w:rsid w:val="00BC3514"/>
    <w:rsid w:val="00BC3FC2"/>
    <w:rsid w:val="00BC41BD"/>
    <w:rsid w:val="00BC48C2"/>
    <w:rsid w:val="00BC590B"/>
    <w:rsid w:val="00BC756B"/>
    <w:rsid w:val="00BC7B16"/>
    <w:rsid w:val="00BD0404"/>
    <w:rsid w:val="00BD07D5"/>
    <w:rsid w:val="00BD1785"/>
    <w:rsid w:val="00BD1B97"/>
    <w:rsid w:val="00BD3BA1"/>
    <w:rsid w:val="00BD43AE"/>
    <w:rsid w:val="00BD48F4"/>
    <w:rsid w:val="00BD574C"/>
    <w:rsid w:val="00BD5D41"/>
    <w:rsid w:val="00BD66AD"/>
    <w:rsid w:val="00BD7626"/>
    <w:rsid w:val="00BD774B"/>
    <w:rsid w:val="00BD77D9"/>
    <w:rsid w:val="00BE01D5"/>
    <w:rsid w:val="00BE02BB"/>
    <w:rsid w:val="00BE0685"/>
    <w:rsid w:val="00BE070A"/>
    <w:rsid w:val="00BE071E"/>
    <w:rsid w:val="00BE095E"/>
    <w:rsid w:val="00BE0E6E"/>
    <w:rsid w:val="00BE11B9"/>
    <w:rsid w:val="00BE2236"/>
    <w:rsid w:val="00BE2777"/>
    <w:rsid w:val="00BE2ADA"/>
    <w:rsid w:val="00BE2C31"/>
    <w:rsid w:val="00BE33A7"/>
    <w:rsid w:val="00BE3C53"/>
    <w:rsid w:val="00BE4363"/>
    <w:rsid w:val="00BE440E"/>
    <w:rsid w:val="00BE484C"/>
    <w:rsid w:val="00BE4BEB"/>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D1E"/>
    <w:rsid w:val="00C0113B"/>
    <w:rsid w:val="00C028B3"/>
    <w:rsid w:val="00C02EE3"/>
    <w:rsid w:val="00C04100"/>
    <w:rsid w:val="00C04272"/>
    <w:rsid w:val="00C05DE6"/>
    <w:rsid w:val="00C05E0A"/>
    <w:rsid w:val="00C07469"/>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6487"/>
    <w:rsid w:val="00C17E40"/>
    <w:rsid w:val="00C20C06"/>
    <w:rsid w:val="00C20D70"/>
    <w:rsid w:val="00C20E85"/>
    <w:rsid w:val="00C21B2E"/>
    <w:rsid w:val="00C21B7D"/>
    <w:rsid w:val="00C21D39"/>
    <w:rsid w:val="00C228A6"/>
    <w:rsid w:val="00C229DF"/>
    <w:rsid w:val="00C25840"/>
    <w:rsid w:val="00C25B69"/>
    <w:rsid w:val="00C261E1"/>
    <w:rsid w:val="00C26474"/>
    <w:rsid w:val="00C26979"/>
    <w:rsid w:val="00C269F1"/>
    <w:rsid w:val="00C26C79"/>
    <w:rsid w:val="00C27024"/>
    <w:rsid w:val="00C27A29"/>
    <w:rsid w:val="00C27ADD"/>
    <w:rsid w:val="00C30633"/>
    <w:rsid w:val="00C31A8E"/>
    <w:rsid w:val="00C3207C"/>
    <w:rsid w:val="00C32BBA"/>
    <w:rsid w:val="00C32EBB"/>
    <w:rsid w:val="00C330A0"/>
    <w:rsid w:val="00C33511"/>
    <w:rsid w:val="00C34885"/>
    <w:rsid w:val="00C34D88"/>
    <w:rsid w:val="00C35423"/>
    <w:rsid w:val="00C355E5"/>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6D03"/>
    <w:rsid w:val="00C46FF0"/>
    <w:rsid w:val="00C470E0"/>
    <w:rsid w:val="00C476BB"/>
    <w:rsid w:val="00C47CB0"/>
    <w:rsid w:val="00C50796"/>
    <w:rsid w:val="00C50895"/>
    <w:rsid w:val="00C519E7"/>
    <w:rsid w:val="00C51D40"/>
    <w:rsid w:val="00C521A5"/>
    <w:rsid w:val="00C527E4"/>
    <w:rsid w:val="00C52F48"/>
    <w:rsid w:val="00C53283"/>
    <w:rsid w:val="00C55BC4"/>
    <w:rsid w:val="00C56E07"/>
    <w:rsid w:val="00C56FBF"/>
    <w:rsid w:val="00C575B1"/>
    <w:rsid w:val="00C57F61"/>
    <w:rsid w:val="00C60BCF"/>
    <w:rsid w:val="00C610E6"/>
    <w:rsid w:val="00C613B2"/>
    <w:rsid w:val="00C62CE6"/>
    <w:rsid w:val="00C6310E"/>
    <w:rsid w:val="00C633FA"/>
    <w:rsid w:val="00C63772"/>
    <w:rsid w:val="00C63DCD"/>
    <w:rsid w:val="00C642AC"/>
    <w:rsid w:val="00C64622"/>
    <w:rsid w:val="00C64717"/>
    <w:rsid w:val="00C65C58"/>
    <w:rsid w:val="00C667F4"/>
    <w:rsid w:val="00C67C4E"/>
    <w:rsid w:val="00C67DA3"/>
    <w:rsid w:val="00C70367"/>
    <w:rsid w:val="00C708BF"/>
    <w:rsid w:val="00C71067"/>
    <w:rsid w:val="00C718BA"/>
    <w:rsid w:val="00C71A92"/>
    <w:rsid w:val="00C72766"/>
    <w:rsid w:val="00C72ADA"/>
    <w:rsid w:val="00C737DB"/>
    <w:rsid w:val="00C745ED"/>
    <w:rsid w:val="00C74FE9"/>
    <w:rsid w:val="00C75112"/>
    <w:rsid w:val="00C75ACA"/>
    <w:rsid w:val="00C75CDD"/>
    <w:rsid w:val="00C75FA2"/>
    <w:rsid w:val="00C76CF3"/>
    <w:rsid w:val="00C76FDD"/>
    <w:rsid w:val="00C77527"/>
    <w:rsid w:val="00C77DDB"/>
    <w:rsid w:val="00C80C52"/>
    <w:rsid w:val="00C80E67"/>
    <w:rsid w:val="00C81388"/>
    <w:rsid w:val="00C815D2"/>
    <w:rsid w:val="00C819DF"/>
    <w:rsid w:val="00C81C0D"/>
    <w:rsid w:val="00C82BB3"/>
    <w:rsid w:val="00C83120"/>
    <w:rsid w:val="00C83707"/>
    <w:rsid w:val="00C845ED"/>
    <w:rsid w:val="00C84BBF"/>
    <w:rsid w:val="00C84EAF"/>
    <w:rsid w:val="00C85214"/>
    <w:rsid w:val="00C852F7"/>
    <w:rsid w:val="00C861D2"/>
    <w:rsid w:val="00C862A7"/>
    <w:rsid w:val="00C86985"/>
    <w:rsid w:val="00C870D1"/>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DE7"/>
    <w:rsid w:val="00C96F70"/>
    <w:rsid w:val="00C97560"/>
    <w:rsid w:val="00C97E8F"/>
    <w:rsid w:val="00CA0398"/>
    <w:rsid w:val="00CA04F6"/>
    <w:rsid w:val="00CA0FB0"/>
    <w:rsid w:val="00CA1730"/>
    <w:rsid w:val="00CA1D79"/>
    <w:rsid w:val="00CA1DEE"/>
    <w:rsid w:val="00CA1ECD"/>
    <w:rsid w:val="00CA2234"/>
    <w:rsid w:val="00CA2301"/>
    <w:rsid w:val="00CA2530"/>
    <w:rsid w:val="00CA291C"/>
    <w:rsid w:val="00CA2E69"/>
    <w:rsid w:val="00CA4AB8"/>
    <w:rsid w:val="00CA4AF5"/>
    <w:rsid w:val="00CA5A65"/>
    <w:rsid w:val="00CA6503"/>
    <w:rsid w:val="00CA6697"/>
    <w:rsid w:val="00CB014C"/>
    <w:rsid w:val="00CB1950"/>
    <w:rsid w:val="00CB1C8C"/>
    <w:rsid w:val="00CB204F"/>
    <w:rsid w:val="00CB228A"/>
    <w:rsid w:val="00CB2367"/>
    <w:rsid w:val="00CB495C"/>
    <w:rsid w:val="00CB4B94"/>
    <w:rsid w:val="00CB63EC"/>
    <w:rsid w:val="00CB659D"/>
    <w:rsid w:val="00CB7540"/>
    <w:rsid w:val="00CB7883"/>
    <w:rsid w:val="00CB7A69"/>
    <w:rsid w:val="00CC072E"/>
    <w:rsid w:val="00CC09DF"/>
    <w:rsid w:val="00CC0AC1"/>
    <w:rsid w:val="00CC104A"/>
    <w:rsid w:val="00CC12D0"/>
    <w:rsid w:val="00CC1405"/>
    <w:rsid w:val="00CC1F2C"/>
    <w:rsid w:val="00CC23E5"/>
    <w:rsid w:val="00CC2A70"/>
    <w:rsid w:val="00CC31F4"/>
    <w:rsid w:val="00CC3AE2"/>
    <w:rsid w:val="00CC4893"/>
    <w:rsid w:val="00CC4E2B"/>
    <w:rsid w:val="00CC5E95"/>
    <w:rsid w:val="00CC6035"/>
    <w:rsid w:val="00CC6D21"/>
    <w:rsid w:val="00CD0838"/>
    <w:rsid w:val="00CD0894"/>
    <w:rsid w:val="00CD11F2"/>
    <w:rsid w:val="00CD1486"/>
    <w:rsid w:val="00CD15B6"/>
    <w:rsid w:val="00CD178B"/>
    <w:rsid w:val="00CD181F"/>
    <w:rsid w:val="00CD1FF7"/>
    <w:rsid w:val="00CD2F67"/>
    <w:rsid w:val="00CD3C27"/>
    <w:rsid w:val="00CD3CD8"/>
    <w:rsid w:val="00CD3E60"/>
    <w:rsid w:val="00CD44D3"/>
    <w:rsid w:val="00CD4A45"/>
    <w:rsid w:val="00CD50F3"/>
    <w:rsid w:val="00CD55BB"/>
    <w:rsid w:val="00CD6279"/>
    <w:rsid w:val="00CD68F5"/>
    <w:rsid w:val="00CD7463"/>
    <w:rsid w:val="00CE0966"/>
    <w:rsid w:val="00CE12B8"/>
    <w:rsid w:val="00CE175D"/>
    <w:rsid w:val="00CE1B29"/>
    <w:rsid w:val="00CE1E76"/>
    <w:rsid w:val="00CE36D1"/>
    <w:rsid w:val="00CE3AE1"/>
    <w:rsid w:val="00CE3D40"/>
    <w:rsid w:val="00CE3FB4"/>
    <w:rsid w:val="00CE4C12"/>
    <w:rsid w:val="00CE522E"/>
    <w:rsid w:val="00CE592F"/>
    <w:rsid w:val="00CE7718"/>
    <w:rsid w:val="00CE772B"/>
    <w:rsid w:val="00CE7948"/>
    <w:rsid w:val="00CE79FD"/>
    <w:rsid w:val="00CE7A0F"/>
    <w:rsid w:val="00CF103F"/>
    <w:rsid w:val="00CF1E43"/>
    <w:rsid w:val="00CF212A"/>
    <w:rsid w:val="00CF35E0"/>
    <w:rsid w:val="00CF3F0C"/>
    <w:rsid w:val="00CF501A"/>
    <w:rsid w:val="00CF58DB"/>
    <w:rsid w:val="00CF62DC"/>
    <w:rsid w:val="00CF75DF"/>
    <w:rsid w:val="00CF78BE"/>
    <w:rsid w:val="00CF7B47"/>
    <w:rsid w:val="00D0025A"/>
    <w:rsid w:val="00D00BD3"/>
    <w:rsid w:val="00D01BFE"/>
    <w:rsid w:val="00D01FE2"/>
    <w:rsid w:val="00D02410"/>
    <w:rsid w:val="00D0260A"/>
    <w:rsid w:val="00D027A5"/>
    <w:rsid w:val="00D0322A"/>
    <w:rsid w:val="00D057D3"/>
    <w:rsid w:val="00D05D44"/>
    <w:rsid w:val="00D05D98"/>
    <w:rsid w:val="00D05DE4"/>
    <w:rsid w:val="00D06294"/>
    <w:rsid w:val="00D069EA"/>
    <w:rsid w:val="00D06A8D"/>
    <w:rsid w:val="00D077C7"/>
    <w:rsid w:val="00D07C77"/>
    <w:rsid w:val="00D1119F"/>
    <w:rsid w:val="00D11638"/>
    <w:rsid w:val="00D117C8"/>
    <w:rsid w:val="00D119BD"/>
    <w:rsid w:val="00D1276A"/>
    <w:rsid w:val="00D139D7"/>
    <w:rsid w:val="00D13DA6"/>
    <w:rsid w:val="00D1425E"/>
    <w:rsid w:val="00D15B6C"/>
    <w:rsid w:val="00D15E9F"/>
    <w:rsid w:val="00D16205"/>
    <w:rsid w:val="00D167D2"/>
    <w:rsid w:val="00D16B82"/>
    <w:rsid w:val="00D17540"/>
    <w:rsid w:val="00D176D1"/>
    <w:rsid w:val="00D20015"/>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A51"/>
    <w:rsid w:val="00D35106"/>
    <w:rsid w:val="00D3650D"/>
    <w:rsid w:val="00D36E3D"/>
    <w:rsid w:val="00D36F7A"/>
    <w:rsid w:val="00D37033"/>
    <w:rsid w:val="00D40FDC"/>
    <w:rsid w:val="00D41E13"/>
    <w:rsid w:val="00D42020"/>
    <w:rsid w:val="00D42641"/>
    <w:rsid w:val="00D43515"/>
    <w:rsid w:val="00D43C27"/>
    <w:rsid w:val="00D441FB"/>
    <w:rsid w:val="00D44550"/>
    <w:rsid w:val="00D44D69"/>
    <w:rsid w:val="00D454DC"/>
    <w:rsid w:val="00D45DA2"/>
    <w:rsid w:val="00D45DEF"/>
    <w:rsid w:val="00D46CE3"/>
    <w:rsid w:val="00D478BA"/>
    <w:rsid w:val="00D47CF1"/>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510A"/>
    <w:rsid w:val="00D5554D"/>
    <w:rsid w:val="00D557CC"/>
    <w:rsid w:val="00D5581F"/>
    <w:rsid w:val="00D57A90"/>
    <w:rsid w:val="00D57F2C"/>
    <w:rsid w:val="00D62085"/>
    <w:rsid w:val="00D6220C"/>
    <w:rsid w:val="00D625B7"/>
    <w:rsid w:val="00D63136"/>
    <w:rsid w:val="00D636F2"/>
    <w:rsid w:val="00D6422A"/>
    <w:rsid w:val="00D649AA"/>
    <w:rsid w:val="00D64C0A"/>
    <w:rsid w:val="00D64F74"/>
    <w:rsid w:val="00D65063"/>
    <w:rsid w:val="00D65187"/>
    <w:rsid w:val="00D65FF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507"/>
    <w:rsid w:val="00D85F9F"/>
    <w:rsid w:val="00D85FD3"/>
    <w:rsid w:val="00D871E0"/>
    <w:rsid w:val="00D87984"/>
    <w:rsid w:val="00D87E1C"/>
    <w:rsid w:val="00D90232"/>
    <w:rsid w:val="00D9100A"/>
    <w:rsid w:val="00D917E1"/>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B054C"/>
    <w:rsid w:val="00DB0645"/>
    <w:rsid w:val="00DB130D"/>
    <w:rsid w:val="00DB1B79"/>
    <w:rsid w:val="00DB316F"/>
    <w:rsid w:val="00DB37F0"/>
    <w:rsid w:val="00DB3B87"/>
    <w:rsid w:val="00DB5A07"/>
    <w:rsid w:val="00DB6390"/>
    <w:rsid w:val="00DB63B3"/>
    <w:rsid w:val="00DB64B1"/>
    <w:rsid w:val="00DB6593"/>
    <w:rsid w:val="00DB6F74"/>
    <w:rsid w:val="00DB750E"/>
    <w:rsid w:val="00DB770C"/>
    <w:rsid w:val="00DC0318"/>
    <w:rsid w:val="00DC1BBA"/>
    <w:rsid w:val="00DC243C"/>
    <w:rsid w:val="00DC2E35"/>
    <w:rsid w:val="00DC3197"/>
    <w:rsid w:val="00DC343F"/>
    <w:rsid w:val="00DC4702"/>
    <w:rsid w:val="00DC498E"/>
    <w:rsid w:val="00DC4D8D"/>
    <w:rsid w:val="00DC527D"/>
    <w:rsid w:val="00DC54A7"/>
    <w:rsid w:val="00DC68F4"/>
    <w:rsid w:val="00DD023E"/>
    <w:rsid w:val="00DD05EF"/>
    <w:rsid w:val="00DD154C"/>
    <w:rsid w:val="00DD1599"/>
    <w:rsid w:val="00DD1B4D"/>
    <w:rsid w:val="00DD23AC"/>
    <w:rsid w:val="00DD2924"/>
    <w:rsid w:val="00DD3C8D"/>
    <w:rsid w:val="00DD40AC"/>
    <w:rsid w:val="00DD4313"/>
    <w:rsid w:val="00DD4516"/>
    <w:rsid w:val="00DD4F99"/>
    <w:rsid w:val="00DD5FE8"/>
    <w:rsid w:val="00DD63CE"/>
    <w:rsid w:val="00DD6D7B"/>
    <w:rsid w:val="00DD71E5"/>
    <w:rsid w:val="00DD7A38"/>
    <w:rsid w:val="00DD7F99"/>
    <w:rsid w:val="00DE0601"/>
    <w:rsid w:val="00DE10D4"/>
    <w:rsid w:val="00DE1B2F"/>
    <w:rsid w:val="00DE1C62"/>
    <w:rsid w:val="00DE22A8"/>
    <w:rsid w:val="00DE2450"/>
    <w:rsid w:val="00DE38B1"/>
    <w:rsid w:val="00DE3CEF"/>
    <w:rsid w:val="00DE47DB"/>
    <w:rsid w:val="00DE5078"/>
    <w:rsid w:val="00DE51D7"/>
    <w:rsid w:val="00DE597F"/>
    <w:rsid w:val="00DE5E7F"/>
    <w:rsid w:val="00DE64F7"/>
    <w:rsid w:val="00DE69D8"/>
    <w:rsid w:val="00DE6E6D"/>
    <w:rsid w:val="00DE7158"/>
    <w:rsid w:val="00DE75DA"/>
    <w:rsid w:val="00DE78EF"/>
    <w:rsid w:val="00DE7AAC"/>
    <w:rsid w:val="00DF0824"/>
    <w:rsid w:val="00DF1586"/>
    <w:rsid w:val="00DF2113"/>
    <w:rsid w:val="00DF30FF"/>
    <w:rsid w:val="00DF36DC"/>
    <w:rsid w:val="00DF42D0"/>
    <w:rsid w:val="00DF43C3"/>
    <w:rsid w:val="00DF448E"/>
    <w:rsid w:val="00DF4A53"/>
    <w:rsid w:val="00DF4BF2"/>
    <w:rsid w:val="00DF5951"/>
    <w:rsid w:val="00DF634E"/>
    <w:rsid w:val="00DF6722"/>
    <w:rsid w:val="00DF684E"/>
    <w:rsid w:val="00DF69CD"/>
    <w:rsid w:val="00DF6B6B"/>
    <w:rsid w:val="00DF6C2E"/>
    <w:rsid w:val="00DF7E11"/>
    <w:rsid w:val="00E00368"/>
    <w:rsid w:val="00E0038D"/>
    <w:rsid w:val="00E00D8B"/>
    <w:rsid w:val="00E01011"/>
    <w:rsid w:val="00E020D8"/>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219"/>
    <w:rsid w:val="00E15321"/>
    <w:rsid w:val="00E16031"/>
    <w:rsid w:val="00E16D8C"/>
    <w:rsid w:val="00E1733F"/>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12BA"/>
    <w:rsid w:val="00E315E4"/>
    <w:rsid w:val="00E31750"/>
    <w:rsid w:val="00E317CC"/>
    <w:rsid w:val="00E31EDD"/>
    <w:rsid w:val="00E32AD1"/>
    <w:rsid w:val="00E32CA0"/>
    <w:rsid w:val="00E33FC7"/>
    <w:rsid w:val="00E34052"/>
    <w:rsid w:val="00E34D2E"/>
    <w:rsid w:val="00E34E20"/>
    <w:rsid w:val="00E3661B"/>
    <w:rsid w:val="00E372FC"/>
    <w:rsid w:val="00E40045"/>
    <w:rsid w:val="00E409C4"/>
    <w:rsid w:val="00E40A97"/>
    <w:rsid w:val="00E411F9"/>
    <w:rsid w:val="00E41F88"/>
    <w:rsid w:val="00E42AB3"/>
    <w:rsid w:val="00E42C1C"/>
    <w:rsid w:val="00E43535"/>
    <w:rsid w:val="00E43CC9"/>
    <w:rsid w:val="00E43E40"/>
    <w:rsid w:val="00E43FD2"/>
    <w:rsid w:val="00E44600"/>
    <w:rsid w:val="00E451BA"/>
    <w:rsid w:val="00E453B0"/>
    <w:rsid w:val="00E45413"/>
    <w:rsid w:val="00E45D20"/>
    <w:rsid w:val="00E47059"/>
    <w:rsid w:val="00E472E8"/>
    <w:rsid w:val="00E4735C"/>
    <w:rsid w:val="00E47D6A"/>
    <w:rsid w:val="00E503A2"/>
    <w:rsid w:val="00E50691"/>
    <w:rsid w:val="00E5113B"/>
    <w:rsid w:val="00E517C5"/>
    <w:rsid w:val="00E52C57"/>
    <w:rsid w:val="00E53D86"/>
    <w:rsid w:val="00E5421B"/>
    <w:rsid w:val="00E558CA"/>
    <w:rsid w:val="00E57138"/>
    <w:rsid w:val="00E57E48"/>
    <w:rsid w:val="00E60314"/>
    <w:rsid w:val="00E6074A"/>
    <w:rsid w:val="00E60824"/>
    <w:rsid w:val="00E6096D"/>
    <w:rsid w:val="00E60D06"/>
    <w:rsid w:val="00E61A29"/>
    <w:rsid w:val="00E61F9A"/>
    <w:rsid w:val="00E62C29"/>
    <w:rsid w:val="00E63418"/>
    <w:rsid w:val="00E6342C"/>
    <w:rsid w:val="00E636B5"/>
    <w:rsid w:val="00E63B74"/>
    <w:rsid w:val="00E63E51"/>
    <w:rsid w:val="00E64D74"/>
    <w:rsid w:val="00E650A7"/>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43C4"/>
    <w:rsid w:val="00E743E4"/>
    <w:rsid w:val="00E74B7B"/>
    <w:rsid w:val="00E74FFC"/>
    <w:rsid w:val="00E75C82"/>
    <w:rsid w:val="00E75D7F"/>
    <w:rsid w:val="00E75F68"/>
    <w:rsid w:val="00E7602E"/>
    <w:rsid w:val="00E76429"/>
    <w:rsid w:val="00E77728"/>
    <w:rsid w:val="00E8250E"/>
    <w:rsid w:val="00E8344B"/>
    <w:rsid w:val="00E83586"/>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344"/>
    <w:rsid w:val="00E946B0"/>
    <w:rsid w:val="00E96435"/>
    <w:rsid w:val="00E971EE"/>
    <w:rsid w:val="00E97216"/>
    <w:rsid w:val="00E97925"/>
    <w:rsid w:val="00E97DBD"/>
    <w:rsid w:val="00EA088C"/>
    <w:rsid w:val="00EA18BC"/>
    <w:rsid w:val="00EA1D15"/>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66AA"/>
    <w:rsid w:val="00EB69D2"/>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647F"/>
    <w:rsid w:val="00ED7F4F"/>
    <w:rsid w:val="00EE00CE"/>
    <w:rsid w:val="00EE03CB"/>
    <w:rsid w:val="00EE1CFE"/>
    <w:rsid w:val="00EE31DA"/>
    <w:rsid w:val="00EE330D"/>
    <w:rsid w:val="00EE34FD"/>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3020"/>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1583"/>
    <w:rsid w:val="00F02186"/>
    <w:rsid w:val="00F032CA"/>
    <w:rsid w:val="00F0339C"/>
    <w:rsid w:val="00F033B2"/>
    <w:rsid w:val="00F0359F"/>
    <w:rsid w:val="00F04125"/>
    <w:rsid w:val="00F04D3C"/>
    <w:rsid w:val="00F04E70"/>
    <w:rsid w:val="00F060FF"/>
    <w:rsid w:val="00F06AA1"/>
    <w:rsid w:val="00F06C81"/>
    <w:rsid w:val="00F06E9C"/>
    <w:rsid w:val="00F071B6"/>
    <w:rsid w:val="00F10D56"/>
    <w:rsid w:val="00F11C24"/>
    <w:rsid w:val="00F12221"/>
    <w:rsid w:val="00F13BB3"/>
    <w:rsid w:val="00F142A4"/>
    <w:rsid w:val="00F14367"/>
    <w:rsid w:val="00F144BC"/>
    <w:rsid w:val="00F15483"/>
    <w:rsid w:val="00F154BB"/>
    <w:rsid w:val="00F16225"/>
    <w:rsid w:val="00F16D62"/>
    <w:rsid w:val="00F2046D"/>
    <w:rsid w:val="00F20524"/>
    <w:rsid w:val="00F211F4"/>
    <w:rsid w:val="00F2151B"/>
    <w:rsid w:val="00F21748"/>
    <w:rsid w:val="00F21823"/>
    <w:rsid w:val="00F22538"/>
    <w:rsid w:val="00F23C02"/>
    <w:rsid w:val="00F242D7"/>
    <w:rsid w:val="00F25044"/>
    <w:rsid w:val="00F25313"/>
    <w:rsid w:val="00F2643F"/>
    <w:rsid w:val="00F2653D"/>
    <w:rsid w:val="00F26BB1"/>
    <w:rsid w:val="00F26CC1"/>
    <w:rsid w:val="00F27D00"/>
    <w:rsid w:val="00F27F80"/>
    <w:rsid w:val="00F304B0"/>
    <w:rsid w:val="00F307E3"/>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6D7B"/>
    <w:rsid w:val="00F37AAC"/>
    <w:rsid w:val="00F40BF6"/>
    <w:rsid w:val="00F41447"/>
    <w:rsid w:val="00F41578"/>
    <w:rsid w:val="00F420A3"/>
    <w:rsid w:val="00F42112"/>
    <w:rsid w:val="00F44C85"/>
    <w:rsid w:val="00F46206"/>
    <w:rsid w:val="00F46821"/>
    <w:rsid w:val="00F46C8D"/>
    <w:rsid w:val="00F47B55"/>
    <w:rsid w:val="00F50FE6"/>
    <w:rsid w:val="00F5101B"/>
    <w:rsid w:val="00F51D36"/>
    <w:rsid w:val="00F52E0B"/>
    <w:rsid w:val="00F52ED6"/>
    <w:rsid w:val="00F52F67"/>
    <w:rsid w:val="00F531F8"/>
    <w:rsid w:val="00F53C97"/>
    <w:rsid w:val="00F541CB"/>
    <w:rsid w:val="00F5473C"/>
    <w:rsid w:val="00F547A2"/>
    <w:rsid w:val="00F54CE9"/>
    <w:rsid w:val="00F550EA"/>
    <w:rsid w:val="00F55789"/>
    <w:rsid w:val="00F55A73"/>
    <w:rsid w:val="00F55CEA"/>
    <w:rsid w:val="00F56314"/>
    <w:rsid w:val="00F571AB"/>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72B"/>
    <w:rsid w:val="00F70A87"/>
    <w:rsid w:val="00F7116F"/>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1B21"/>
    <w:rsid w:val="00F825A5"/>
    <w:rsid w:val="00F82ACD"/>
    <w:rsid w:val="00F836A6"/>
    <w:rsid w:val="00F836CA"/>
    <w:rsid w:val="00F83D60"/>
    <w:rsid w:val="00F83E2B"/>
    <w:rsid w:val="00F8401F"/>
    <w:rsid w:val="00F8404B"/>
    <w:rsid w:val="00F850F9"/>
    <w:rsid w:val="00F86506"/>
    <w:rsid w:val="00F870E4"/>
    <w:rsid w:val="00F871C1"/>
    <w:rsid w:val="00F878C2"/>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FB4"/>
    <w:rsid w:val="00FA200F"/>
    <w:rsid w:val="00FA42E7"/>
    <w:rsid w:val="00FA45A6"/>
    <w:rsid w:val="00FA469D"/>
    <w:rsid w:val="00FA49E5"/>
    <w:rsid w:val="00FA63E7"/>
    <w:rsid w:val="00FA6B62"/>
    <w:rsid w:val="00FA7878"/>
    <w:rsid w:val="00FB093C"/>
    <w:rsid w:val="00FB1535"/>
    <w:rsid w:val="00FB1A43"/>
    <w:rsid w:val="00FB3739"/>
    <w:rsid w:val="00FB37F7"/>
    <w:rsid w:val="00FB39EE"/>
    <w:rsid w:val="00FB3CB1"/>
    <w:rsid w:val="00FB574E"/>
    <w:rsid w:val="00FB5810"/>
    <w:rsid w:val="00FB6564"/>
    <w:rsid w:val="00FB661A"/>
    <w:rsid w:val="00FB7B37"/>
    <w:rsid w:val="00FB7C9F"/>
    <w:rsid w:val="00FB7D2E"/>
    <w:rsid w:val="00FB7FDA"/>
    <w:rsid w:val="00FC05ED"/>
    <w:rsid w:val="00FC23D0"/>
    <w:rsid w:val="00FC267F"/>
    <w:rsid w:val="00FC2A40"/>
    <w:rsid w:val="00FC327D"/>
    <w:rsid w:val="00FC34FF"/>
    <w:rsid w:val="00FC3602"/>
    <w:rsid w:val="00FC3C39"/>
    <w:rsid w:val="00FC4003"/>
    <w:rsid w:val="00FC4650"/>
    <w:rsid w:val="00FC4CB3"/>
    <w:rsid w:val="00FC4DB1"/>
    <w:rsid w:val="00FC4E6F"/>
    <w:rsid w:val="00FC4FE5"/>
    <w:rsid w:val="00FC6E3D"/>
    <w:rsid w:val="00FD07D2"/>
    <w:rsid w:val="00FD10AB"/>
    <w:rsid w:val="00FD190A"/>
    <w:rsid w:val="00FD20F1"/>
    <w:rsid w:val="00FD2399"/>
    <w:rsid w:val="00FD2949"/>
    <w:rsid w:val="00FD2CB9"/>
    <w:rsid w:val="00FD2E59"/>
    <w:rsid w:val="00FD4994"/>
    <w:rsid w:val="00FD49A2"/>
    <w:rsid w:val="00FD532E"/>
    <w:rsid w:val="00FD5460"/>
    <w:rsid w:val="00FD610B"/>
    <w:rsid w:val="00FD65D9"/>
    <w:rsid w:val="00FD6DBC"/>
    <w:rsid w:val="00FE1FEA"/>
    <w:rsid w:val="00FE2206"/>
    <w:rsid w:val="00FE22F5"/>
    <w:rsid w:val="00FE348D"/>
    <w:rsid w:val="00FE3B47"/>
    <w:rsid w:val="00FE3CF5"/>
    <w:rsid w:val="00FE4921"/>
    <w:rsid w:val="00FE5843"/>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7C5A47"/>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TableParagraph">
    <w:name w:val="Table Paragraph"/>
    <w:basedOn w:val="Normal"/>
    <w:uiPriority w:val="1"/>
    <w:qFormat/>
    <w:rsid w:val="007A52E4"/>
    <w:pPr>
      <w:autoSpaceDE w:val="0"/>
      <w:autoSpaceDN w:val="0"/>
      <w:adjustRightInd w:val="0"/>
      <w:spacing w:before="0"/>
      <w:ind w:left="1056" w:firstLine="0"/>
    </w:pPr>
    <w:rPr>
      <w:rFonts w:ascii="Courier New"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93609406">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51343023">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1644</Words>
  <Characters>9374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43</cp:revision>
  <cp:lastPrinted>2019-02-06T01:41:00Z</cp:lastPrinted>
  <dcterms:created xsi:type="dcterms:W3CDTF">2022-02-14T18:11:00Z</dcterms:created>
  <dcterms:modified xsi:type="dcterms:W3CDTF">2022-02-14T19:13:00Z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